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2BDF" w:rsidRPr="00C445AD" w:rsidRDefault="00602BDF" w:rsidP="00602BDF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</w:rPr>
      </w:pPr>
      <w:r w:rsidRPr="00C445AD">
        <w:rPr>
          <w:rFonts w:ascii="Arial" w:hAnsi="Arial" w:cs="Arial"/>
          <w:b/>
          <w:sz w:val="24"/>
          <w:szCs w:val="24"/>
        </w:rPr>
        <w:t xml:space="preserve">3GPP TSG RAN </w:t>
      </w:r>
      <w:r>
        <w:rPr>
          <w:rFonts w:ascii="Arial" w:hAnsi="Arial" w:cs="Arial"/>
          <w:b/>
          <w:sz w:val="24"/>
          <w:szCs w:val="24"/>
        </w:rPr>
        <w:t xml:space="preserve">WG5 </w:t>
      </w:r>
      <w:r w:rsidRPr="00C445AD">
        <w:rPr>
          <w:rFonts w:ascii="Arial" w:hAnsi="Arial" w:cs="Arial"/>
          <w:b/>
          <w:sz w:val="24"/>
          <w:szCs w:val="24"/>
        </w:rPr>
        <w:t>meeting #</w:t>
      </w:r>
      <w:r>
        <w:rPr>
          <w:rFonts w:ascii="Arial" w:hAnsi="Arial" w:cs="Arial"/>
          <w:b/>
          <w:sz w:val="24"/>
          <w:szCs w:val="24"/>
        </w:rPr>
        <w:t>67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>R5-15</w:t>
      </w:r>
      <w:r w:rsidR="00AF15EB">
        <w:rPr>
          <w:rFonts w:ascii="Arial" w:hAnsi="Arial" w:cs="Arial"/>
          <w:b/>
          <w:sz w:val="24"/>
          <w:szCs w:val="24"/>
        </w:rPr>
        <w:t>2121</w:t>
      </w:r>
      <w:bookmarkStart w:id="0" w:name="_GoBack"/>
      <w:bookmarkEnd w:id="0"/>
    </w:p>
    <w:p w:rsidR="00602BDF" w:rsidRPr="004B566C" w:rsidRDefault="00602BDF" w:rsidP="00602BDF">
      <w:pPr>
        <w:tabs>
          <w:tab w:val="left" w:pos="567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Fukuoka</w:t>
      </w:r>
      <w:r w:rsidRPr="00C83940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Japan</w:t>
      </w:r>
      <w:r w:rsidRPr="00C83940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25</w:t>
      </w:r>
      <w:r w:rsidRPr="00C83940">
        <w:rPr>
          <w:rFonts w:ascii="Arial" w:hAnsi="Arial" w:cs="Arial"/>
          <w:b/>
        </w:rPr>
        <w:t xml:space="preserve"> - </w:t>
      </w:r>
      <w:r>
        <w:rPr>
          <w:rFonts w:ascii="Arial" w:hAnsi="Arial" w:cs="Arial"/>
          <w:b/>
        </w:rPr>
        <w:t>29</w:t>
      </w:r>
      <w:r w:rsidRPr="00C8394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May</w:t>
      </w:r>
      <w:r w:rsidRPr="00C8394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2015</w:t>
      </w:r>
    </w:p>
    <w:p w:rsidR="00D000BB" w:rsidRPr="00602BDF" w:rsidRDefault="00D000BB" w:rsidP="00D000BB">
      <w:pPr>
        <w:pBdr>
          <w:bottom w:val="single" w:sz="4" w:space="1" w:color="auto"/>
        </w:pBdr>
        <w:tabs>
          <w:tab w:val="right" w:pos="9639"/>
        </w:tabs>
        <w:spacing w:after="180"/>
        <w:jc w:val="both"/>
        <w:outlineLvl w:val="0"/>
        <w:rPr>
          <w:rFonts w:ascii="Arial" w:hAnsi="Arial" w:cs="Arial"/>
          <w:b/>
          <w:szCs w:val="20"/>
          <w:lang w:eastAsia="zh-CN"/>
        </w:rPr>
      </w:pPr>
    </w:p>
    <w:p w:rsidR="00D000BB" w:rsidRPr="001B6DC1" w:rsidRDefault="00D000BB" w:rsidP="001D61F8">
      <w:pPr>
        <w:ind w:left="2160" w:hanging="2126"/>
        <w:jc w:val="both"/>
        <w:outlineLvl w:val="0"/>
        <w:rPr>
          <w:rFonts w:ascii="Arial" w:hAnsi="Arial" w:cs="Arial"/>
          <w:b/>
          <w:sz w:val="20"/>
          <w:szCs w:val="20"/>
          <w:lang w:eastAsia="zh-CN"/>
        </w:rPr>
      </w:pPr>
      <w:r w:rsidRPr="001B6DC1">
        <w:rPr>
          <w:rFonts w:ascii="Arial" w:hAnsi="Arial" w:cs="Arial"/>
          <w:b/>
          <w:sz w:val="20"/>
          <w:szCs w:val="20"/>
          <w:lang w:eastAsia="zh-CN"/>
        </w:rPr>
        <w:t>Source:</w:t>
      </w:r>
      <w:r w:rsidRPr="001B6DC1">
        <w:rPr>
          <w:rFonts w:ascii="Arial" w:hAnsi="Arial" w:cs="Arial"/>
          <w:b/>
          <w:sz w:val="20"/>
          <w:szCs w:val="20"/>
          <w:lang w:eastAsia="zh-CN"/>
        </w:rPr>
        <w:tab/>
      </w:r>
      <w:r w:rsidR="00602BDF" w:rsidRPr="00602BDF">
        <w:rPr>
          <w:rFonts w:ascii="Arial" w:hAnsi="Arial" w:cs="Arial"/>
          <w:b/>
          <w:sz w:val="20"/>
          <w:szCs w:val="20"/>
          <w:lang w:eastAsia="zh-CN"/>
        </w:rPr>
        <w:t>Ericsson (Rapporteur</w:t>
      </w:r>
      <w:r w:rsidR="00602BDF">
        <w:rPr>
          <w:rFonts w:ascii="Arial" w:hAnsi="Arial" w:cs="Arial"/>
          <w:b/>
          <w:sz w:val="20"/>
          <w:szCs w:val="20"/>
          <w:lang w:eastAsia="zh-CN"/>
        </w:rPr>
        <w:t>)</w:t>
      </w:r>
    </w:p>
    <w:p w:rsidR="00D000BB" w:rsidRPr="001B6DC1" w:rsidRDefault="00D000BB" w:rsidP="001D61F8">
      <w:pPr>
        <w:ind w:left="2160" w:hanging="2126"/>
        <w:jc w:val="both"/>
        <w:outlineLvl w:val="0"/>
        <w:rPr>
          <w:rFonts w:ascii="Arial" w:hAnsi="Arial" w:cs="Arial"/>
          <w:b/>
          <w:sz w:val="20"/>
          <w:szCs w:val="20"/>
          <w:lang w:val="en-GB" w:eastAsia="zh-CN"/>
        </w:rPr>
      </w:pPr>
      <w:r w:rsidRPr="001B6DC1">
        <w:rPr>
          <w:rFonts w:ascii="Arial" w:hAnsi="Arial" w:cs="Arial"/>
          <w:b/>
          <w:sz w:val="20"/>
          <w:szCs w:val="20"/>
          <w:lang w:val="en-GB" w:eastAsia="zh-CN"/>
        </w:rPr>
        <w:t>Title:</w:t>
      </w:r>
      <w:r w:rsidRPr="001B6DC1">
        <w:rPr>
          <w:rFonts w:ascii="Arial" w:hAnsi="Arial" w:cs="Arial"/>
          <w:b/>
          <w:sz w:val="20"/>
          <w:szCs w:val="20"/>
          <w:lang w:val="en-GB" w:eastAsia="zh-CN"/>
        </w:rPr>
        <w:tab/>
      </w:r>
      <w:r w:rsidR="00602BDF" w:rsidRPr="00602BDF">
        <w:rPr>
          <w:rFonts w:ascii="Arial" w:hAnsi="Arial" w:cs="Arial"/>
          <w:b/>
          <w:sz w:val="20"/>
          <w:szCs w:val="20"/>
          <w:lang w:val="en-GB" w:eastAsia="zh-CN"/>
        </w:rPr>
        <w:t>Revised WID: UE Conformance Test Aspects – Low Cost MTC</w:t>
      </w:r>
    </w:p>
    <w:p w:rsidR="00D000BB" w:rsidRPr="001B6DC1" w:rsidRDefault="00D000BB" w:rsidP="0017240E">
      <w:pPr>
        <w:ind w:left="2160" w:hanging="2126"/>
        <w:jc w:val="both"/>
        <w:outlineLvl w:val="0"/>
        <w:rPr>
          <w:rFonts w:ascii="Arial" w:hAnsi="Arial" w:cs="Arial"/>
          <w:b/>
          <w:sz w:val="20"/>
          <w:szCs w:val="20"/>
          <w:lang w:val="en-GB" w:eastAsia="zh-CN"/>
        </w:rPr>
      </w:pPr>
      <w:r w:rsidRPr="001B6DC1">
        <w:rPr>
          <w:rFonts w:ascii="Arial" w:hAnsi="Arial" w:cs="Arial"/>
          <w:b/>
          <w:sz w:val="20"/>
          <w:szCs w:val="20"/>
          <w:lang w:val="en-GB" w:eastAsia="zh-CN"/>
        </w:rPr>
        <w:t>Document for:</w:t>
      </w:r>
      <w:r w:rsidRPr="001B6DC1">
        <w:rPr>
          <w:rFonts w:ascii="Arial" w:hAnsi="Arial" w:cs="Arial"/>
          <w:b/>
          <w:sz w:val="20"/>
          <w:szCs w:val="20"/>
          <w:lang w:val="en-GB" w:eastAsia="zh-CN"/>
        </w:rPr>
        <w:tab/>
      </w:r>
      <w:r w:rsidR="0017240E">
        <w:rPr>
          <w:rFonts w:ascii="Arial" w:hAnsi="Arial" w:cs="Arial"/>
          <w:b/>
          <w:sz w:val="20"/>
          <w:szCs w:val="20"/>
          <w:lang w:val="en-GB" w:eastAsia="zh-CN"/>
        </w:rPr>
        <w:t>Approval</w:t>
      </w:r>
    </w:p>
    <w:p w:rsidR="00A75801" w:rsidRPr="00FB29CA" w:rsidRDefault="00A75801" w:rsidP="001D61F8">
      <w:pPr>
        <w:snapToGrid w:val="0"/>
        <w:spacing w:after="12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0"/>
          <w:szCs w:val="20"/>
          <w:lang w:val="en-GB" w:eastAsia="zh-CN"/>
        </w:rPr>
        <w:t>Agenda Item:</w:t>
      </w:r>
      <w:r>
        <w:rPr>
          <w:rFonts w:ascii="Arial" w:hAnsi="Arial" w:cs="Arial"/>
          <w:b/>
          <w:sz w:val="20"/>
          <w:szCs w:val="20"/>
          <w:lang w:val="en-GB" w:eastAsia="zh-CN"/>
        </w:rPr>
        <w:tab/>
      </w:r>
      <w:r>
        <w:rPr>
          <w:rFonts w:ascii="Arial" w:hAnsi="Arial" w:cs="Arial"/>
          <w:b/>
          <w:sz w:val="20"/>
          <w:szCs w:val="20"/>
          <w:lang w:val="en-GB" w:eastAsia="zh-CN"/>
        </w:rPr>
        <w:tab/>
      </w:r>
      <w:r w:rsidR="00602BDF">
        <w:rPr>
          <w:rFonts w:ascii="Arial" w:hAnsi="Arial" w:cs="Arial"/>
          <w:b/>
          <w:sz w:val="20"/>
          <w:szCs w:val="20"/>
        </w:rPr>
        <w:t>7.3</w:t>
      </w:r>
    </w:p>
    <w:p w:rsidR="00D000BB" w:rsidRPr="001B6DC1" w:rsidRDefault="00D000BB" w:rsidP="00D000BB">
      <w:pPr>
        <w:pBdr>
          <w:bottom w:val="single" w:sz="4" w:space="1" w:color="auto"/>
        </w:pBdr>
        <w:tabs>
          <w:tab w:val="left" w:pos="2127"/>
        </w:tabs>
        <w:ind w:left="2126" w:hanging="2126"/>
        <w:jc w:val="both"/>
        <w:rPr>
          <w:rFonts w:ascii="Arial" w:hAnsi="Arial" w:cs="Arial"/>
          <w:b/>
          <w:sz w:val="20"/>
          <w:szCs w:val="20"/>
          <w:lang w:val="en-GB" w:eastAsia="zh-CN"/>
        </w:rPr>
      </w:pPr>
    </w:p>
    <w:p w:rsidR="00D000BB" w:rsidRPr="001B6DC1" w:rsidRDefault="00D000BB" w:rsidP="00D000BB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Times New Roman" w:hAnsi="Arial" w:cs="Arial"/>
          <w:b/>
          <w:sz w:val="20"/>
          <w:szCs w:val="20"/>
          <w:lang w:val="en-GB" w:eastAsia="ja-JP"/>
        </w:rPr>
      </w:pPr>
    </w:p>
    <w:p w:rsidR="00CC03E0" w:rsidRPr="00BC642A" w:rsidRDefault="00CC03E0" w:rsidP="00CC03E0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:rsidR="00CC03E0" w:rsidRPr="00ED7A5B" w:rsidRDefault="00CC03E0" w:rsidP="00CC03E0">
      <w:pPr>
        <w:jc w:val="center"/>
        <w:rPr>
          <w:rFonts w:cs="Arial"/>
          <w:noProof/>
        </w:rPr>
      </w:pPr>
      <w:r>
        <w:t xml:space="preserve">For guidance, see </w:t>
      </w:r>
      <w:hyperlink r:id="rId6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7" w:history="1">
        <w:r w:rsidRPr="00BC642A">
          <w:rPr>
            <w:rStyle w:val="Hyperlink"/>
          </w:rPr>
          <w:t>3GPP TR 21.900</w:t>
        </w:r>
      </w:hyperlink>
      <w:r>
        <w:t>.</w:t>
      </w:r>
      <w:r>
        <w:br/>
      </w:r>
      <w:r w:rsidRPr="00ED7A5B">
        <w:rPr>
          <w:rFonts w:cs="Arial"/>
          <w:noProof/>
        </w:rPr>
        <w:t xml:space="preserve">Comprehensive instructions can be found at </w:t>
      </w:r>
      <w:hyperlink r:id="rId8" w:history="1">
        <w:r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CC03E0" w:rsidRPr="0077419C" w:rsidRDefault="00CC03E0" w:rsidP="00A518A1">
      <w:pPr>
        <w:pStyle w:val="Heading1"/>
        <w:ind w:left="1440" w:hanging="1440"/>
        <w:rPr>
          <w:rFonts w:ascii="Arial" w:hAnsi="Arial" w:cs="Arial"/>
          <w:b w:val="0"/>
          <w:sz w:val="32"/>
          <w:szCs w:val="32"/>
        </w:rPr>
      </w:pPr>
      <w:r w:rsidRPr="0077419C">
        <w:rPr>
          <w:rFonts w:ascii="Arial" w:hAnsi="Arial" w:cs="Arial"/>
          <w:b w:val="0"/>
          <w:sz w:val="32"/>
          <w:szCs w:val="32"/>
        </w:rPr>
        <w:t>Title:</w:t>
      </w:r>
      <w:r w:rsidRPr="0077419C">
        <w:rPr>
          <w:rFonts w:ascii="Arial" w:hAnsi="Arial" w:cs="Arial"/>
          <w:b w:val="0"/>
          <w:sz w:val="32"/>
          <w:szCs w:val="32"/>
        </w:rPr>
        <w:tab/>
      </w:r>
      <w:r w:rsidRPr="0077419C">
        <w:rPr>
          <w:rFonts w:ascii="Arial" w:hAnsi="Arial" w:cs="Arial"/>
          <w:b w:val="0"/>
          <w:color w:val="auto"/>
          <w:sz w:val="32"/>
          <w:szCs w:val="32"/>
          <w:lang w:val="en-GB" w:eastAsia="ja-JP"/>
        </w:rPr>
        <w:t xml:space="preserve">UE </w:t>
      </w:r>
      <w:r w:rsidR="00AA33F3" w:rsidRPr="00AA33F3">
        <w:rPr>
          <w:rFonts w:ascii="Arial" w:hAnsi="Arial" w:cs="Arial"/>
          <w:b w:val="0"/>
          <w:color w:val="auto"/>
          <w:sz w:val="32"/>
          <w:szCs w:val="32"/>
          <w:lang w:val="en-GB" w:eastAsia="ja-JP"/>
        </w:rPr>
        <w:t xml:space="preserve">Conformance Test Aspects </w:t>
      </w:r>
      <w:r w:rsidRPr="0077419C">
        <w:rPr>
          <w:rFonts w:ascii="Arial" w:hAnsi="Arial" w:cs="Arial"/>
          <w:b w:val="0"/>
          <w:color w:val="auto"/>
          <w:sz w:val="32"/>
          <w:szCs w:val="32"/>
          <w:lang w:val="en-GB" w:eastAsia="ja-JP"/>
        </w:rPr>
        <w:t xml:space="preserve">- </w:t>
      </w:r>
      <w:r w:rsidR="000A6EFD" w:rsidRPr="000A6EFD">
        <w:rPr>
          <w:rFonts w:ascii="Arial" w:hAnsi="Arial" w:cs="Arial"/>
          <w:b w:val="0"/>
          <w:color w:val="auto"/>
          <w:sz w:val="32"/>
          <w:szCs w:val="32"/>
          <w:lang w:val="en-GB" w:eastAsia="ja-JP"/>
        </w:rPr>
        <w:t>Low cost &amp; enhanced coverage MTC UE for LTE</w:t>
      </w:r>
    </w:p>
    <w:p w:rsidR="00CC03E0" w:rsidRPr="00A518A1" w:rsidRDefault="00CC03E0" w:rsidP="00A518A1">
      <w:pPr>
        <w:pStyle w:val="Heading2"/>
        <w:tabs>
          <w:tab w:val="left" w:pos="1440"/>
        </w:tabs>
        <w:rPr>
          <w:rFonts w:cs="Arial"/>
          <w:szCs w:val="32"/>
        </w:rPr>
      </w:pPr>
      <w:r w:rsidRPr="00A518A1">
        <w:rPr>
          <w:rFonts w:cs="Arial"/>
          <w:szCs w:val="32"/>
        </w:rPr>
        <w:t>Acronym:</w:t>
      </w:r>
      <w:r w:rsidR="00A518A1">
        <w:rPr>
          <w:rFonts w:cs="Arial"/>
          <w:szCs w:val="32"/>
        </w:rPr>
        <w:tab/>
      </w:r>
      <w:r w:rsidR="00F85D46" w:rsidRPr="00F85D46">
        <w:rPr>
          <w:rFonts w:cs="Arial"/>
          <w:szCs w:val="32"/>
        </w:rPr>
        <w:t>L</w:t>
      </w:r>
      <w:r w:rsidR="00084679">
        <w:rPr>
          <w:rFonts w:cs="Arial"/>
          <w:szCs w:val="32"/>
        </w:rPr>
        <w:t>C</w:t>
      </w:r>
      <w:r w:rsidR="00F85D46" w:rsidRPr="00F85D46">
        <w:rPr>
          <w:rFonts w:cs="Arial"/>
          <w:szCs w:val="32"/>
        </w:rPr>
        <w:t>_</w:t>
      </w:r>
      <w:r w:rsidR="00084679">
        <w:rPr>
          <w:rFonts w:cs="Arial"/>
          <w:szCs w:val="32"/>
        </w:rPr>
        <w:t>MTC_LTE</w:t>
      </w:r>
      <w:r w:rsidRPr="00A518A1">
        <w:rPr>
          <w:rFonts w:cs="Arial"/>
          <w:szCs w:val="32"/>
        </w:rPr>
        <w:t>-</w:t>
      </w:r>
      <w:proofErr w:type="spellStart"/>
      <w:r w:rsidRPr="00A518A1">
        <w:rPr>
          <w:rFonts w:cs="Arial"/>
          <w:szCs w:val="32"/>
        </w:rPr>
        <w:t>UEConTest</w:t>
      </w:r>
      <w:proofErr w:type="spellEnd"/>
    </w:p>
    <w:p w:rsidR="00CC03E0" w:rsidRPr="00A518A1" w:rsidRDefault="00CC03E0" w:rsidP="00CC03E0">
      <w:pPr>
        <w:pStyle w:val="Heading2"/>
        <w:tabs>
          <w:tab w:val="left" w:pos="2552"/>
        </w:tabs>
        <w:rPr>
          <w:rFonts w:cs="Arial"/>
          <w:szCs w:val="32"/>
        </w:rPr>
      </w:pPr>
      <w:r w:rsidRPr="00A518A1">
        <w:rPr>
          <w:rFonts w:cs="Arial"/>
          <w:szCs w:val="32"/>
        </w:rPr>
        <w:t>Unique identifier:</w:t>
      </w:r>
      <w:r w:rsidRPr="00A518A1">
        <w:rPr>
          <w:rFonts w:cs="Arial"/>
          <w:szCs w:val="32"/>
        </w:rPr>
        <w:tab/>
      </w:r>
    </w:p>
    <w:p w:rsidR="00CC03E0" w:rsidRPr="002D4462" w:rsidRDefault="00CC03E0" w:rsidP="00CC03E0">
      <w:pPr>
        <w:pStyle w:val="NO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</w:t>
      </w:r>
      <w:proofErr w:type="spellStart"/>
      <w:r w:rsidRPr="002D4462">
        <w:rPr>
          <w:color w:val="0000FF"/>
        </w:rPr>
        <w:t>Perf</w:t>
      </w:r>
      <w:proofErr w:type="spellEnd"/>
      <w:r w:rsidRPr="002D4462">
        <w:rPr>
          <w:color w:val="0000FF"/>
        </w:rPr>
        <w:t xml:space="preserve">. </w:t>
      </w:r>
      <w:proofErr w:type="gramStart"/>
      <w:r w:rsidRPr="002D4462">
        <w:rPr>
          <w:color w:val="0000FF"/>
        </w:rPr>
        <w:t>part</w:t>
      </w:r>
      <w:proofErr w:type="gramEnd"/>
      <w:r w:rsidRPr="002D4462">
        <w:rPr>
          <w:color w:val="0000FF"/>
        </w:rPr>
        <w:t xml:space="preserve">, then Title, Acronym and Unique identifier refer to the feature WI. </w:t>
      </w:r>
      <w:r>
        <w:rPr>
          <w:color w:val="0000FF"/>
        </w:rPr>
        <w:t>P</w:t>
      </w:r>
      <w:r w:rsidRPr="002D4462">
        <w:rPr>
          <w:color w:val="0000FF"/>
        </w:rPr>
        <w:t xml:space="preserve">lease tick (X) the applicable </w:t>
      </w:r>
      <w:proofErr w:type="gramStart"/>
      <w:r w:rsidRPr="002D4462">
        <w:rPr>
          <w:color w:val="0000FF"/>
        </w:rPr>
        <w:t>box(</w:t>
      </w:r>
      <w:proofErr w:type="spellStart"/>
      <w:proofErr w:type="gramEnd"/>
      <w:r w:rsidRPr="002D4462">
        <w:rPr>
          <w:color w:val="0000FF"/>
        </w:rPr>
        <w:t>es</w:t>
      </w:r>
      <w:proofErr w:type="spellEnd"/>
      <w:r w:rsidRPr="002D4462">
        <w:rPr>
          <w:color w:val="0000FF"/>
        </w:rPr>
        <w:t>) in the table below:</w:t>
      </w:r>
    </w:p>
    <w:tbl>
      <w:tblPr>
        <w:tblW w:w="0" w:type="auto"/>
        <w:jc w:val="center"/>
        <w:tblInd w:w="-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CC03E0" w:rsidRPr="004C7921" w:rsidTr="0026795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CC03E0" w:rsidRPr="004C7921" w:rsidRDefault="00CC03E0" w:rsidP="0026795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C03E0" w:rsidRPr="004C7921" w:rsidRDefault="00CC03E0" w:rsidP="0026795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C03E0" w:rsidRPr="004C7921" w:rsidTr="0026795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CC03E0" w:rsidRPr="004C7921" w:rsidRDefault="00CC03E0" w:rsidP="0026795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C03E0" w:rsidRPr="004C7921" w:rsidRDefault="00CC03E0" w:rsidP="0026795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CC03E0" w:rsidRPr="00A17CA3" w:rsidRDefault="00CC03E0" w:rsidP="00CC03E0">
      <w:pPr>
        <w:ind w:right="-99"/>
        <w:rPr>
          <w:b/>
        </w:rPr>
      </w:pPr>
    </w:p>
    <w:p w:rsidR="00CC03E0" w:rsidRDefault="00CC03E0" w:rsidP="00CC03E0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CC03E0" w:rsidRPr="006B4280" w:rsidRDefault="00CC03E0" w:rsidP="00267959">
            <w:pPr>
              <w:pStyle w:val="TAL"/>
              <w:rPr>
                <w:b/>
              </w:rPr>
            </w:pPr>
            <w:r w:rsidRPr="006B4280">
              <w:rPr>
                <w:b/>
              </w:rPr>
              <w:t>Radio Access</w:t>
            </w:r>
          </w:p>
        </w:tc>
      </w:tr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CC03E0" w:rsidRPr="006B4280" w:rsidRDefault="00CC03E0" w:rsidP="00267959">
            <w:pPr>
              <w:pStyle w:val="TAL"/>
              <w:rPr>
                <w:b/>
              </w:rPr>
            </w:pPr>
            <w:r w:rsidRPr="006B4280">
              <w:rPr>
                <w:b/>
              </w:rPr>
              <w:t>Core Network</w:t>
            </w:r>
          </w:p>
        </w:tc>
      </w:tr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CC03E0" w:rsidRPr="006B4280" w:rsidRDefault="00CC03E0" w:rsidP="00267959">
            <w:pPr>
              <w:pStyle w:val="TAL"/>
              <w:rPr>
                <w:b/>
              </w:rPr>
            </w:pPr>
            <w:r w:rsidRPr="006B4280">
              <w:rPr>
                <w:b/>
              </w:rPr>
              <w:t>Services</w:t>
            </w:r>
          </w:p>
        </w:tc>
      </w:tr>
    </w:tbl>
    <w:p w:rsidR="00CC03E0" w:rsidRDefault="00CC03E0" w:rsidP="00CC03E0">
      <w:pPr>
        <w:ind w:right="-99"/>
        <w:rPr>
          <w:b/>
        </w:rPr>
      </w:pPr>
    </w:p>
    <w:p w:rsidR="00CC03E0" w:rsidRDefault="00CC03E0" w:rsidP="00CC03E0">
      <w:pPr>
        <w:pStyle w:val="Heading2"/>
      </w:pPr>
      <w:r>
        <w:t>2</w:t>
      </w:r>
      <w:r>
        <w:tab/>
        <w:t>Classification of WI and linked work items</w:t>
      </w:r>
    </w:p>
    <w:p w:rsidR="00CC03E0" w:rsidRPr="00A22258" w:rsidRDefault="00CC03E0" w:rsidP="00CC03E0">
      <w:pPr>
        <w:pStyle w:val="Heading3"/>
        <w:rPr>
          <w:rFonts w:ascii="Arial" w:hAnsi="Arial" w:cs="Arial"/>
          <w:b w:val="0"/>
        </w:rPr>
      </w:pPr>
      <w:r w:rsidRPr="00A22258">
        <w:rPr>
          <w:rFonts w:ascii="Arial" w:hAnsi="Arial" w:cs="Arial"/>
          <w:b w:val="0"/>
        </w:rPr>
        <w:t>2.0</w:t>
      </w:r>
      <w:r w:rsidRPr="00A22258">
        <w:rPr>
          <w:rFonts w:ascii="Arial" w:hAnsi="Arial" w:cs="Arial"/>
          <w:b w:val="0"/>
        </w:rPr>
        <w:tab/>
        <w:t>Primary classification</w:t>
      </w:r>
    </w:p>
    <w:p w:rsidR="00CC03E0" w:rsidRPr="00A36378" w:rsidRDefault="00CC03E0" w:rsidP="00CC03E0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Study Item (go to 2.1)</w:t>
            </w:r>
          </w:p>
        </w:tc>
      </w:tr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Feature (go to 2.2)</w:t>
            </w:r>
          </w:p>
        </w:tc>
      </w:tr>
      <w:tr w:rsidR="00CC03E0" w:rsidTr="00267959">
        <w:tc>
          <w:tcPr>
            <w:tcW w:w="675" w:type="dxa"/>
          </w:tcPr>
          <w:p w:rsidR="00CC03E0" w:rsidRDefault="00BF5637" w:rsidP="0026795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Building Block (go to 2.3)</w:t>
            </w:r>
          </w:p>
        </w:tc>
      </w:tr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Work Task (go to 2.4)</w:t>
            </w:r>
          </w:p>
        </w:tc>
      </w:tr>
    </w:tbl>
    <w:p w:rsidR="00CC03E0" w:rsidRDefault="00CC03E0" w:rsidP="00CC03E0">
      <w:pPr>
        <w:ind w:right="-99"/>
      </w:pPr>
    </w:p>
    <w:p w:rsidR="00CC03E0" w:rsidRPr="00F13FC0" w:rsidRDefault="00CC03E0" w:rsidP="00CC03E0">
      <w:pPr>
        <w:pStyle w:val="NO"/>
        <w:rPr>
          <w:color w:val="0000FF"/>
        </w:rPr>
      </w:pPr>
      <w:r w:rsidRPr="00F13FC0">
        <w:rPr>
          <w:color w:val="0000FF"/>
        </w:rPr>
        <w:t>NOTE:</w:t>
      </w:r>
      <w:r w:rsidRPr="00F13FC0">
        <w:rPr>
          <w:color w:val="0000FF"/>
        </w:rPr>
        <w:tab/>
      </w:r>
      <w:r>
        <w:rPr>
          <w:color w:val="0000FF"/>
        </w:rPr>
        <w:t xml:space="preserve">Core, Performance and </w:t>
      </w:r>
      <w:r w:rsidRPr="00F13FC0">
        <w:rPr>
          <w:color w:val="0000FF"/>
        </w:rPr>
        <w:t>Testing parts of RAN WIs are usually Building Blocks.</w:t>
      </w:r>
      <w:r>
        <w:rPr>
          <w:color w:val="0000FF"/>
        </w:rPr>
        <w:br/>
      </w:r>
      <w:r w:rsidRPr="00F13FC0">
        <w:rPr>
          <w:color w:val="0000FF"/>
        </w:rPr>
        <w:t>If you are in doubt</w:t>
      </w:r>
      <w:r>
        <w:rPr>
          <w:color w:val="0000FF"/>
        </w:rPr>
        <w:t>, please</w:t>
      </w:r>
      <w:r w:rsidRPr="00F13FC0">
        <w:rPr>
          <w:color w:val="0000FF"/>
        </w:rPr>
        <w:t xml:space="preserve"> contact MCC.</w:t>
      </w:r>
    </w:p>
    <w:p w:rsidR="00CC03E0" w:rsidRPr="00A22258" w:rsidRDefault="00CC03E0" w:rsidP="00CC03E0">
      <w:pPr>
        <w:pStyle w:val="Heading3"/>
        <w:rPr>
          <w:rFonts w:ascii="Arial" w:hAnsi="Arial" w:cs="Arial"/>
          <w:b w:val="0"/>
        </w:rPr>
      </w:pPr>
      <w:r w:rsidRPr="00A22258">
        <w:rPr>
          <w:rFonts w:ascii="Arial" w:hAnsi="Arial" w:cs="Arial"/>
          <w:b w:val="0"/>
        </w:rPr>
        <w:lastRenderedPageBreak/>
        <w:t>2.1</w:t>
      </w:r>
      <w:r w:rsidRPr="00A22258">
        <w:rPr>
          <w:rFonts w:ascii="Arial" w:hAnsi="Arial" w:cs="Arial"/>
          <w:b w:val="0"/>
        </w:rP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Related Work Item(s) (if any]</w:t>
            </w:r>
          </w:p>
        </w:tc>
      </w:tr>
      <w:tr w:rsidR="00CC03E0" w:rsidTr="00267959">
        <w:tc>
          <w:tcPr>
            <w:tcW w:w="1101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CC03E0" w:rsidTr="00267959">
        <w:tc>
          <w:tcPr>
            <w:tcW w:w="1101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3969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4536" w:type="dxa"/>
          </w:tcPr>
          <w:p w:rsidR="00CC03E0" w:rsidRDefault="00CC03E0" w:rsidP="00267959">
            <w:pPr>
              <w:pStyle w:val="TAL"/>
            </w:pPr>
          </w:p>
        </w:tc>
      </w:tr>
    </w:tbl>
    <w:p w:rsidR="00CC03E0" w:rsidRDefault="00CC03E0" w:rsidP="00CC03E0">
      <w:pPr>
        <w:ind w:right="-99"/>
        <w:rPr>
          <w:b/>
        </w:rPr>
      </w:pPr>
    </w:p>
    <w:p w:rsidR="00CC03E0" w:rsidRPr="00A70E1E" w:rsidRDefault="00CC03E0" w:rsidP="00CC03E0">
      <w:pPr>
        <w:ind w:right="-99"/>
      </w:pPr>
      <w:r w:rsidRPr="00A70E1E">
        <w:t>Go to §3.</w:t>
      </w:r>
    </w:p>
    <w:p w:rsidR="00CC03E0" w:rsidRPr="00A22258" w:rsidRDefault="00CC03E0" w:rsidP="00CC03E0">
      <w:pPr>
        <w:pStyle w:val="Heading3"/>
        <w:rPr>
          <w:rFonts w:ascii="Arial" w:hAnsi="Arial" w:cs="Arial"/>
          <w:b w:val="0"/>
        </w:rPr>
      </w:pPr>
      <w:r w:rsidRPr="00A22258">
        <w:rPr>
          <w:rFonts w:ascii="Arial" w:hAnsi="Arial" w:cs="Arial"/>
          <w:b w:val="0"/>
        </w:rPr>
        <w:t>2.2</w:t>
      </w:r>
      <w:r w:rsidRPr="00A22258">
        <w:rPr>
          <w:rFonts w:ascii="Arial" w:hAnsi="Arial" w:cs="Arial"/>
          <w:b w:val="0"/>
        </w:rPr>
        <w:tab/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Related Study Item or Feature (if any)</w:t>
            </w:r>
          </w:p>
        </w:tc>
      </w:tr>
      <w:tr w:rsidR="00CC03E0" w:rsidTr="00267959">
        <w:tc>
          <w:tcPr>
            <w:tcW w:w="1101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CC03E0" w:rsidTr="00267959">
        <w:tc>
          <w:tcPr>
            <w:tcW w:w="1101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3969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4536" w:type="dxa"/>
          </w:tcPr>
          <w:p w:rsidR="00CC03E0" w:rsidRDefault="00CC03E0" w:rsidP="00267959">
            <w:pPr>
              <w:pStyle w:val="TAL"/>
            </w:pPr>
          </w:p>
        </w:tc>
      </w:tr>
    </w:tbl>
    <w:p w:rsidR="00CC03E0" w:rsidRDefault="00CC03E0" w:rsidP="00CC03E0">
      <w:pPr>
        <w:ind w:right="-99"/>
        <w:rPr>
          <w:b/>
        </w:rPr>
      </w:pPr>
    </w:p>
    <w:p w:rsidR="00CC03E0" w:rsidRPr="00A70E1E" w:rsidRDefault="00CC03E0" w:rsidP="00CC03E0">
      <w:pPr>
        <w:ind w:right="-99"/>
      </w:pPr>
      <w:r w:rsidRPr="00A70E1E">
        <w:t>Go to §3.</w:t>
      </w:r>
    </w:p>
    <w:p w:rsidR="00CC03E0" w:rsidRPr="00A22258" w:rsidRDefault="00CC03E0" w:rsidP="00CC03E0">
      <w:pPr>
        <w:pStyle w:val="Heading3"/>
        <w:rPr>
          <w:rFonts w:ascii="Arial" w:hAnsi="Arial" w:cs="Arial"/>
          <w:b w:val="0"/>
        </w:rPr>
      </w:pPr>
      <w:r w:rsidRPr="00A22258">
        <w:rPr>
          <w:rFonts w:ascii="Arial" w:hAnsi="Arial" w:cs="Arial"/>
          <w:b w:val="0"/>
        </w:rPr>
        <w:t>2.3</w:t>
      </w:r>
      <w:r w:rsidRPr="00A22258">
        <w:rPr>
          <w:rFonts w:ascii="Arial" w:hAnsi="Arial" w:cs="Arial"/>
          <w:b w:val="0"/>
        </w:rP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CC03E0" w:rsidTr="00267959">
        <w:tc>
          <w:tcPr>
            <w:tcW w:w="1101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CC03E0" w:rsidTr="00267959">
        <w:tc>
          <w:tcPr>
            <w:tcW w:w="1101" w:type="dxa"/>
          </w:tcPr>
          <w:p w:rsidR="00CC03E0" w:rsidRDefault="00084679" w:rsidP="00267959">
            <w:pPr>
              <w:pStyle w:val="TAL"/>
            </w:pPr>
            <w:r w:rsidRPr="00084679">
              <w:t>600012</w:t>
            </w:r>
          </w:p>
        </w:tc>
        <w:tc>
          <w:tcPr>
            <w:tcW w:w="3969" w:type="dxa"/>
          </w:tcPr>
          <w:p w:rsidR="00CC03E0" w:rsidRDefault="00084679" w:rsidP="00267959">
            <w:pPr>
              <w:pStyle w:val="TAL"/>
            </w:pPr>
            <w:r w:rsidRPr="00084679">
              <w:t>Low cost &amp; enhanced coverage MTC UE for LTE</w:t>
            </w:r>
          </w:p>
        </w:tc>
        <w:tc>
          <w:tcPr>
            <w:tcW w:w="4536" w:type="dxa"/>
          </w:tcPr>
          <w:p w:rsidR="00CC03E0" w:rsidRDefault="001A259E" w:rsidP="00267959">
            <w:pPr>
              <w:pStyle w:val="TAL"/>
            </w:pPr>
            <w:r>
              <w:t>LTE</w:t>
            </w:r>
          </w:p>
        </w:tc>
      </w:tr>
    </w:tbl>
    <w:p w:rsidR="00CC03E0" w:rsidRDefault="00CC03E0" w:rsidP="00CC03E0">
      <w:pPr>
        <w:ind w:right="-99"/>
        <w:rPr>
          <w:b/>
        </w:rPr>
      </w:pPr>
    </w:p>
    <w:p w:rsidR="00CC03E0" w:rsidRPr="00A36378" w:rsidRDefault="00CC03E0" w:rsidP="00CC03E0">
      <w:pPr>
        <w:ind w:right="-99"/>
      </w:pPr>
      <w:r>
        <w:t>This work item is</w:t>
      </w:r>
      <w:r w:rsidRPr="00A36378">
        <w:t xml:space="preserve"> …</w:t>
      </w:r>
      <w: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CC03E0" w:rsidTr="00267959">
        <w:tc>
          <w:tcPr>
            <w:tcW w:w="675" w:type="dxa"/>
          </w:tcPr>
          <w:p w:rsidR="00CC03E0" w:rsidRDefault="00BF5637" w:rsidP="00267959">
            <w:pPr>
              <w:pStyle w:val="TAC"/>
            </w:pPr>
            <w:r>
              <w:t>X</w:t>
            </w:r>
          </w:p>
        </w:tc>
        <w:tc>
          <w:tcPr>
            <w:tcW w:w="2268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CC03E0" w:rsidRDefault="00CC03E0" w:rsidP="00CC03E0">
      <w:pPr>
        <w:ind w:right="-99"/>
        <w:rPr>
          <w:b/>
        </w:rPr>
      </w:pPr>
    </w:p>
    <w:p w:rsidR="00CC03E0" w:rsidRPr="00AF670E" w:rsidRDefault="00CC03E0" w:rsidP="00CC03E0">
      <w:pPr>
        <w:pStyle w:val="Heading4"/>
        <w:rPr>
          <w:b w:val="0"/>
        </w:rPr>
      </w:pPr>
      <w:r w:rsidRPr="00AF670E">
        <w:rPr>
          <w:b w:val="0"/>
        </w:rPr>
        <w:t>2.3.1</w:t>
      </w:r>
      <w:r w:rsidRPr="00AF670E">
        <w:rPr>
          <w:b w:val="0"/>
        </w:rP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Source of external requirements (if any)</w:t>
            </w:r>
          </w:p>
        </w:tc>
      </w:tr>
      <w:tr w:rsidR="00CC03E0" w:rsidTr="00267959">
        <w:tc>
          <w:tcPr>
            <w:tcW w:w="152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CC03E0" w:rsidTr="00267959">
        <w:tc>
          <w:tcPr>
            <w:tcW w:w="1526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3544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4536" w:type="dxa"/>
          </w:tcPr>
          <w:p w:rsidR="00CC03E0" w:rsidRDefault="00CC03E0" w:rsidP="00267959">
            <w:pPr>
              <w:pStyle w:val="TAL"/>
            </w:pPr>
          </w:p>
        </w:tc>
      </w:tr>
    </w:tbl>
    <w:p w:rsidR="00CC03E0" w:rsidRDefault="00CC03E0" w:rsidP="00CC03E0">
      <w:pPr>
        <w:ind w:right="-99"/>
      </w:pPr>
    </w:p>
    <w:p w:rsidR="00CC03E0" w:rsidRPr="00A70E1E" w:rsidRDefault="00CC03E0" w:rsidP="00CC03E0">
      <w:pPr>
        <w:ind w:right="-99"/>
      </w:pPr>
      <w:r w:rsidRPr="00A70E1E">
        <w:t>Go to §3.</w:t>
      </w:r>
    </w:p>
    <w:p w:rsidR="00CC03E0" w:rsidRPr="00AF670E" w:rsidRDefault="00CC03E0" w:rsidP="00CC03E0">
      <w:pPr>
        <w:pStyle w:val="Heading4"/>
        <w:rPr>
          <w:b w:val="0"/>
        </w:rPr>
      </w:pPr>
      <w:r w:rsidRPr="00AF670E">
        <w:rPr>
          <w:b w:val="0"/>
        </w:rPr>
        <w:t>2.3.2</w:t>
      </w:r>
      <w:r w:rsidRPr="00AF670E">
        <w:rPr>
          <w:b w:val="0"/>
        </w:rPr>
        <w:tab/>
        <w:t>Stage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CC03E0" w:rsidTr="00267959">
        <w:tc>
          <w:tcPr>
            <w:tcW w:w="1101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CC03E0" w:rsidTr="00267959">
        <w:tc>
          <w:tcPr>
            <w:tcW w:w="1101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3969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4536" w:type="dxa"/>
          </w:tcPr>
          <w:p w:rsidR="00CC03E0" w:rsidRDefault="00CC03E0" w:rsidP="00267959">
            <w:pPr>
              <w:pStyle w:val="TAL"/>
            </w:pPr>
          </w:p>
        </w:tc>
      </w:tr>
    </w:tbl>
    <w:p w:rsidR="00CC03E0" w:rsidRDefault="00CC03E0" w:rsidP="00CC03E0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CC03E0" w:rsidTr="00267959">
        <w:tc>
          <w:tcPr>
            <w:tcW w:w="1242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CC03E0" w:rsidTr="00267959">
        <w:tc>
          <w:tcPr>
            <w:tcW w:w="1242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3828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4536" w:type="dxa"/>
          </w:tcPr>
          <w:p w:rsidR="00CC03E0" w:rsidRDefault="00CC03E0" w:rsidP="00267959">
            <w:pPr>
              <w:pStyle w:val="TAL"/>
            </w:pPr>
          </w:p>
        </w:tc>
      </w:tr>
    </w:tbl>
    <w:p w:rsidR="00CC03E0" w:rsidRPr="00C715CA" w:rsidRDefault="00CC03E0" w:rsidP="00CC03E0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CC03E0" w:rsidRPr="00A70E1E" w:rsidRDefault="00CC03E0" w:rsidP="00CC03E0">
      <w:pPr>
        <w:ind w:right="-99"/>
      </w:pPr>
      <w:r w:rsidRPr="00A70E1E">
        <w:t>Go to §3.</w:t>
      </w:r>
    </w:p>
    <w:p w:rsidR="00CC03E0" w:rsidRPr="00AF670E" w:rsidRDefault="00CC03E0" w:rsidP="00CC03E0">
      <w:pPr>
        <w:pStyle w:val="Heading4"/>
        <w:rPr>
          <w:b w:val="0"/>
        </w:rPr>
      </w:pPr>
      <w:r w:rsidRPr="00AF670E">
        <w:rPr>
          <w:b w:val="0"/>
        </w:rPr>
        <w:lastRenderedPageBreak/>
        <w:t>2.3.3</w:t>
      </w:r>
      <w:r w:rsidRPr="00AF670E">
        <w:rPr>
          <w:b w:val="0"/>
        </w:rPr>
        <w:tab/>
        <w:t>Stage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Corresponding stage 2 work item (if any)</w:t>
            </w:r>
          </w:p>
        </w:tc>
      </w:tr>
      <w:tr w:rsidR="00CC03E0" w:rsidTr="00267959">
        <w:tc>
          <w:tcPr>
            <w:tcW w:w="1101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CC03E0" w:rsidTr="00267959">
        <w:tc>
          <w:tcPr>
            <w:tcW w:w="1101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3969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4536" w:type="dxa"/>
          </w:tcPr>
          <w:p w:rsidR="00CC03E0" w:rsidRDefault="00CC03E0" w:rsidP="00267959">
            <w:pPr>
              <w:pStyle w:val="TAL"/>
            </w:pPr>
          </w:p>
        </w:tc>
      </w:tr>
    </w:tbl>
    <w:p w:rsidR="00CC03E0" w:rsidRDefault="00CC03E0" w:rsidP="00CC03E0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CC03E0" w:rsidTr="00267959">
        <w:tc>
          <w:tcPr>
            <w:tcW w:w="1101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CC03E0" w:rsidTr="00267959">
        <w:tc>
          <w:tcPr>
            <w:tcW w:w="1101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3969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4536" w:type="dxa"/>
          </w:tcPr>
          <w:p w:rsidR="00CC03E0" w:rsidRDefault="00CC03E0" w:rsidP="00267959">
            <w:pPr>
              <w:pStyle w:val="TAL"/>
            </w:pPr>
          </w:p>
        </w:tc>
      </w:tr>
    </w:tbl>
    <w:p w:rsidR="00CC03E0" w:rsidRDefault="00CC03E0" w:rsidP="00CC03E0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Other justification</w:t>
            </w:r>
          </w:p>
        </w:tc>
      </w:tr>
      <w:tr w:rsidR="00CC03E0" w:rsidTr="00267959">
        <w:tc>
          <w:tcPr>
            <w:tcW w:w="3227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TS or CR(s) or external document</w:t>
            </w:r>
          </w:p>
        </w:tc>
        <w:tc>
          <w:tcPr>
            <w:tcW w:w="1843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CC03E0" w:rsidTr="00267959">
        <w:tc>
          <w:tcPr>
            <w:tcW w:w="3227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1843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4536" w:type="dxa"/>
          </w:tcPr>
          <w:p w:rsidR="00CC03E0" w:rsidRDefault="00CC03E0" w:rsidP="00267959">
            <w:pPr>
              <w:pStyle w:val="TAL"/>
            </w:pPr>
          </w:p>
        </w:tc>
      </w:tr>
    </w:tbl>
    <w:p w:rsidR="00CC03E0" w:rsidRPr="00C715CA" w:rsidRDefault="00CC03E0" w:rsidP="00CC03E0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CC03E0" w:rsidRPr="00A70E1E" w:rsidRDefault="00CC03E0" w:rsidP="00CC03E0">
      <w:pPr>
        <w:ind w:right="-99"/>
      </w:pPr>
      <w:r w:rsidRPr="00A70E1E">
        <w:t>Go to §3.</w:t>
      </w:r>
    </w:p>
    <w:p w:rsidR="00CC03E0" w:rsidRPr="00AF670E" w:rsidRDefault="00CC03E0" w:rsidP="00CC03E0">
      <w:pPr>
        <w:pStyle w:val="Heading4"/>
        <w:rPr>
          <w:b w:val="0"/>
        </w:rPr>
      </w:pPr>
      <w:r w:rsidRPr="00AF670E">
        <w:rPr>
          <w:b w:val="0"/>
        </w:rPr>
        <w:t>2.3.4</w:t>
      </w:r>
      <w:r w:rsidRPr="00AF670E">
        <w:rPr>
          <w:b w:val="0"/>
        </w:rP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CC03E0" w:rsidTr="00267959">
        <w:tc>
          <w:tcPr>
            <w:tcW w:w="1101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084679" w:rsidTr="00267959">
        <w:tc>
          <w:tcPr>
            <w:tcW w:w="1101" w:type="dxa"/>
          </w:tcPr>
          <w:p w:rsidR="00084679" w:rsidRPr="001A259E" w:rsidRDefault="00084679" w:rsidP="00473AB8">
            <w:pPr>
              <w:rPr>
                <w:rFonts w:ascii="Arial" w:hAnsi="Arial" w:cs="Arial"/>
                <w:sz w:val="20"/>
                <w:szCs w:val="20"/>
              </w:rPr>
            </w:pPr>
            <w:r w:rsidRPr="00084679">
              <w:rPr>
                <w:rFonts w:ascii="Arial" w:hAnsi="Arial" w:cs="Arial"/>
                <w:sz w:val="20"/>
                <w:szCs w:val="20"/>
              </w:rPr>
              <w:t>600112</w:t>
            </w:r>
          </w:p>
        </w:tc>
        <w:tc>
          <w:tcPr>
            <w:tcW w:w="3969" w:type="dxa"/>
          </w:tcPr>
          <w:p w:rsidR="00084679" w:rsidRPr="003C1E70" w:rsidRDefault="00084679" w:rsidP="00473AB8">
            <w:pPr>
              <w:rPr>
                <w:rFonts w:ascii="Arial" w:hAnsi="Arial" w:cs="Arial"/>
                <w:sz w:val="20"/>
                <w:szCs w:val="20"/>
              </w:rPr>
            </w:pPr>
            <w:r w:rsidRPr="00084679">
              <w:rPr>
                <w:rFonts w:ascii="Arial" w:hAnsi="Arial" w:cs="Arial"/>
                <w:sz w:val="20"/>
                <w:szCs w:val="20"/>
              </w:rPr>
              <w:t>Core part: Low cost &amp; enhanced coverage MTC UE for LTE</w:t>
            </w:r>
          </w:p>
        </w:tc>
        <w:tc>
          <w:tcPr>
            <w:tcW w:w="4536" w:type="dxa"/>
          </w:tcPr>
          <w:p w:rsidR="00084679" w:rsidRDefault="00084679" w:rsidP="000846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36.101, 36.104, 36.133, 36.201, 36.211, 36.212, 36.213, 36.300, 36.302, 36.306, 36.321, 36.331</w:t>
            </w:r>
          </w:p>
          <w:p w:rsidR="00084679" w:rsidRDefault="00084679" w:rsidP="003C1E70">
            <w:pPr>
              <w:pStyle w:val="TAL"/>
              <w:rPr>
                <w:rFonts w:cs="Arial"/>
                <w:sz w:val="18"/>
                <w:szCs w:val="18"/>
              </w:rPr>
            </w:pPr>
          </w:p>
        </w:tc>
      </w:tr>
      <w:tr w:rsidR="00084679" w:rsidTr="00267959">
        <w:tc>
          <w:tcPr>
            <w:tcW w:w="1101" w:type="dxa"/>
          </w:tcPr>
          <w:p w:rsidR="00084679" w:rsidRPr="00084679" w:rsidRDefault="00084679" w:rsidP="00473AB8">
            <w:pPr>
              <w:rPr>
                <w:rFonts w:ascii="Arial" w:hAnsi="Arial" w:cs="Arial"/>
                <w:sz w:val="20"/>
                <w:szCs w:val="20"/>
              </w:rPr>
            </w:pPr>
            <w:r w:rsidRPr="00084679">
              <w:rPr>
                <w:rFonts w:ascii="Arial" w:hAnsi="Arial" w:cs="Arial"/>
                <w:sz w:val="20"/>
                <w:szCs w:val="20"/>
              </w:rPr>
              <w:t>600212</w:t>
            </w:r>
          </w:p>
        </w:tc>
        <w:tc>
          <w:tcPr>
            <w:tcW w:w="3969" w:type="dxa"/>
          </w:tcPr>
          <w:p w:rsidR="00084679" w:rsidRPr="00084679" w:rsidRDefault="00084679" w:rsidP="00473AB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84679">
              <w:rPr>
                <w:rFonts w:ascii="Arial" w:hAnsi="Arial" w:cs="Arial"/>
                <w:sz w:val="20"/>
                <w:szCs w:val="20"/>
              </w:rPr>
              <w:t>Perf</w:t>
            </w:r>
            <w:proofErr w:type="spellEnd"/>
            <w:r w:rsidRPr="00084679">
              <w:rPr>
                <w:rFonts w:ascii="Arial" w:hAnsi="Arial" w:cs="Arial"/>
                <w:sz w:val="20"/>
                <w:szCs w:val="20"/>
              </w:rPr>
              <w:t>. part: Low cost &amp; enhanced coverage MTC UE for LTE</w:t>
            </w:r>
          </w:p>
        </w:tc>
        <w:tc>
          <w:tcPr>
            <w:tcW w:w="4536" w:type="dxa"/>
          </w:tcPr>
          <w:p w:rsidR="00084679" w:rsidRDefault="00084679" w:rsidP="000846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36.101, 36.104, 36.133</w:t>
            </w:r>
          </w:p>
          <w:p w:rsidR="00084679" w:rsidRDefault="00084679" w:rsidP="00084679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CC03E0" w:rsidRDefault="00CC03E0" w:rsidP="00CC03E0">
      <w:pPr>
        <w:ind w:right="-99"/>
        <w:rPr>
          <w:b/>
        </w:rPr>
      </w:pPr>
    </w:p>
    <w:p w:rsidR="00CC03E0" w:rsidRPr="00A70E1E" w:rsidRDefault="00CC03E0" w:rsidP="00CC03E0">
      <w:pPr>
        <w:ind w:right="-99"/>
      </w:pPr>
      <w:r w:rsidRPr="00A70E1E">
        <w:t>Go to §3.</w:t>
      </w:r>
    </w:p>
    <w:p w:rsidR="00CC03E0" w:rsidRPr="00AF670E" w:rsidRDefault="00CC03E0" w:rsidP="00CC03E0">
      <w:pPr>
        <w:pStyle w:val="Heading4"/>
        <w:rPr>
          <w:b w:val="0"/>
        </w:rPr>
      </w:pPr>
      <w:r w:rsidRPr="00AF670E">
        <w:rPr>
          <w:b w:val="0"/>
        </w:rPr>
        <w:t>2.3.5</w:t>
      </w:r>
      <w:r w:rsidRPr="00AF670E">
        <w:rPr>
          <w:b w:val="0"/>
        </w:rPr>
        <w:tab/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CC03E0" w:rsidTr="00267959">
        <w:tc>
          <w:tcPr>
            <w:tcW w:w="9606" w:type="dxa"/>
            <w:gridSpan w:val="4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CC03E0" w:rsidTr="00267959">
        <w:tc>
          <w:tcPr>
            <w:tcW w:w="1101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CC03E0" w:rsidTr="00267959">
        <w:tc>
          <w:tcPr>
            <w:tcW w:w="1101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3969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1984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2552" w:type="dxa"/>
          </w:tcPr>
          <w:p w:rsidR="00CC03E0" w:rsidRDefault="00CC03E0" w:rsidP="00267959">
            <w:pPr>
              <w:pStyle w:val="TAL"/>
            </w:pPr>
          </w:p>
        </w:tc>
      </w:tr>
    </w:tbl>
    <w:p w:rsidR="00CC03E0" w:rsidRDefault="00CC03E0" w:rsidP="00CC03E0">
      <w:pPr>
        <w:ind w:right="-99"/>
        <w:rPr>
          <w:b/>
        </w:rPr>
      </w:pPr>
    </w:p>
    <w:p w:rsidR="00CC03E0" w:rsidRPr="00A70E1E" w:rsidRDefault="00CC03E0" w:rsidP="00CC03E0">
      <w:pPr>
        <w:ind w:right="-99"/>
      </w:pPr>
      <w:r w:rsidRPr="00A70E1E">
        <w:t>Go to §3.</w:t>
      </w:r>
    </w:p>
    <w:p w:rsidR="00CC03E0" w:rsidRPr="00AF670E" w:rsidRDefault="00CC03E0" w:rsidP="00CC03E0">
      <w:pPr>
        <w:pStyle w:val="Heading3"/>
        <w:rPr>
          <w:rFonts w:ascii="Arial" w:hAnsi="Arial" w:cs="Arial"/>
          <w:b w:val="0"/>
        </w:rPr>
      </w:pPr>
      <w:r w:rsidRPr="00AF670E">
        <w:rPr>
          <w:rFonts w:ascii="Arial" w:hAnsi="Arial" w:cs="Arial"/>
          <w:b w:val="0"/>
        </w:rPr>
        <w:t>2.4</w:t>
      </w:r>
      <w:r w:rsidRPr="00AF670E">
        <w:rPr>
          <w:rFonts w:ascii="Arial" w:hAnsi="Arial" w:cs="Arial"/>
          <w:b w:val="0"/>
        </w:rPr>
        <w:tab/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CC03E0" w:rsidTr="00267959">
        <w:tc>
          <w:tcPr>
            <w:tcW w:w="1101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CC03E0" w:rsidTr="00267959">
        <w:tc>
          <w:tcPr>
            <w:tcW w:w="1101" w:type="dxa"/>
          </w:tcPr>
          <w:p w:rsidR="00CC03E0" w:rsidRPr="001B6DC1" w:rsidRDefault="00CC03E0" w:rsidP="00267959">
            <w:pPr>
              <w:pStyle w:val="TAL"/>
              <w:rPr>
                <w:rFonts w:cs="Arial"/>
                <w:sz w:val="18"/>
                <w:szCs w:val="18"/>
              </w:rPr>
            </w:pPr>
          </w:p>
        </w:tc>
        <w:tc>
          <w:tcPr>
            <w:tcW w:w="3969" w:type="dxa"/>
          </w:tcPr>
          <w:p w:rsidR="00CC03E0" w:rsidRPr="001B6DC1" w:rsidRDefault="00CC03E0" w:rsidP="00267959">
            <w:pPr>
              <w:pStyle w:val="TAL"/>
              <w:rPr>
                <w:rFonts w:cs="Arial"/>
                <w:sz w:val="18"/>
                <w:szCs w:val="18"/>
              </w:rPr>
            </w:pPr>
          </w:p>
        </w:tc>
        <w:tc>
          <w:tcPr>
            <w:tcW w:w="4536" w:type="dxa"/>
          </w:tcPr>
          <w:p w:rsidR="00CC03E0" w:rsidRPr="001B6DC1" w:rsidRDefault="00CC03E0" w:rsidP="00267959">
            <w:pPr>
              <w:pStyle w:val="TAL"/>
              <w:rPr>
                <w:rFonts w:cs="Arial"/>
                <w:sz w:val="18"/>
                <w:szCs w:val="18"/>
              </w:rPr>
            </w:pPr>
          </w:p>
        </w:tc>
      </w:tr>
    </w:tbl>
    <w:p w:rsidR="00CC03E0" w:rsidRDefault="00CC03E0" w:rsidP="00CC03E0">
      <w:pPr>
        <w:ind w:right="-99"/>
        <w:rPr>
          <w:b/>
        </w:rPr>
      </w:pPr>
    </w:p>
    <w:p w:rsidR="00CC03E0" w:rsidRDefault="00CC03E0" w:rsidP="00CC03E0">
      <w:pPr>
        <w:pStyle w:val="Heading2"/>
      </w:pPr>
      <w:r>
        <w:t>3</w:t>
      </w:r>
      <w:r>
        <w:tab/>
        <w:t>Justification</w:t>
      </w:r>
    </w:p>
    <w:p w:rsidR="00E93BFB" w:rsidRDefault="00E93BFB" w:rsidP="00E93BFB">
      <w:pPr>
        <w:rPr>
          <w:rFonts w:ascii="Arial" w:hAnsi="Arial" w:cs="Arial"/>
          <w:sz w:val="20"/>
          <w:szCs w:val="20"/>
        </w:rPr>
      </w:pPr>
      <w:r w:rsidRPr="00E93BFB">
        <w:rPr>
          <w:rFonts w:ascii="Arial" w:hAnsi="Arial" w:cs="Arial"/>
          <w:sz w:val="20"/>
          <w:szCs w:val="20"/>
        </w:rPr>
        <w:t>See feature work item description</w:t>
      </w:r>
      <w:r>
        <w:rPr>
          <w:rFonts w:ascii="Arial" w:hAnsi="Arial" w:cs="Arial"/>
          <w:sz w:val="20"/>
          <w:szCs w:val="20"/>
        </w:rPr>
        <w:t xml:space="preserve"> in </w:t>
      </w:r>
      <w:hyperlink r:id="rId9" w:tgtFrame="_parent" w:history="1">
        <w:r w:rsidR="001E6162">
          <w:rPr>
            <w:rFonts w:ascii="Calibri" w:eastAsia="Times New Roman" w:hAnsi="Calibri"/>
            <w:color w:val="0000FF"/>
            <w:sz w:val="22"/>
            <w:szCs w:val="22"/>
            <w:u w:val="single"/>
            <w:lang w:eastAsia="sv-SE"/>
          </w:rPr>
          <w:t>RP-140522</w:t>
        </w:r>
      </w:hyperlink>
      <w:r w:rsidRPr="00E93BFB">
        <w:rPr>
          <w:rFonts w:ascii="Calibri" w:eastAsia="Times New Roman" w:hAnsi="Calibri"/>
          <w:color w:val="0000FF"/>
          <w:sz w:val="22"/>
          <w:szCs w:val="22"/>
          <w:u w:val="single"/>
          <w:lang w:eastAsia="sv-SE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for overall justification of the feature.</w:t>
      </w:r>
    </w:p>
    <w:p w:rsidR="00E93BFB" w:rsidRDefault="00E93BFB" w:rsidP="002F485E">
      <w:pPr>
        <w:ind w:rightChars="92" w:right="221"/>
        <w:rPr>
          <w:rFonts w:ascii="Arial" w:hAnsi="Arial" w:cs="Arial"/>
          <w:sz w:val="20"/>
          <w:szCs w:val="20"/>
        </w:rPr>
      </w:pPr>
    </w:p>
    <w:p w:rsidR="00BB1320" w:rsidRDefault="00BB1320" w:rsidP="00BB1320">
      <w:pPr>
        <w:jc w:val="both"/>
        <w:rPr>
          <w:rFonts w:ascii="Arial" w:hAnsi="Arial" w:cs="Arial"/>
          <w:sz w:val="20"/>
          <w:szCs w:val="20"/>
        </w:rPr>
      </w:pPr>
      <w:r w:rsidRPr="00BB1320">
        <w:rPr>
          <w:rFonts w:ascii="Arial" w:hAnsi="Arial" w:cs="Arial"/>
          <w:sz w:val="20"/>
          <w:szCs w:val="20"/>
        </w:rPr>
        <w:t>Low complexity UEs are targeted to low-end (e.g. low average revenue per user, low data rate, delay tolerant) applications, e.g. some Machine-Type Communications.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B1320" w:rsidRDefault="00BB1320" w:rsidP="00BB1320">
      <w:pPr>
        <w:jc w:val="both"/>
        <w:rPr>
          <w:rFonts w:ascii="Arial" w:hAnsi="Arial" w:cs="Arial"/>
          <w:sz w:val="20"/>
          <w:szCs w:val="20"/>
        </w:rPr>
      </w:pPr>
    </w:p>
    <w:p w:rsidR="00BB1320" w:rsidRPr="00BB1320" w:rsidRDefault="00BB1320" w:rsidP="00BB1320">
      <w:pPr>
        <w:jc w:val="both"/>
        <w:rPr>
          <w:rFonts w:ascii="Arial" w:hAnsi="Arial" w:cs="Arial"/>
          <w:sz w:val="20"/>
          <w:szCs w:val="20"/>
        </w:rPr>
      </w:pPr>
      <w:r w:rsidRPr="00BB1320">
        <w:rPr>
          <w:rFonts w:ascii="Arial" w:hAnsi="Arial" w:cs="Arial"/>
          <w:sz w:val="20"/>
          <w:szCs w:val="20"/>
        </w:rPr>
        <w:t xml:space="preserve">A low complexity UE indicates UE Category 0 and has reduced </w:t>
      </w:r>
      <w:proofErr w:type="gramStart"/>
      <w:r w:rsidRPr="00BB1320">
        <w:rPr>
          <w:rFonts w:ascii="Arial" w:hAnsi="Arial" w:cs="Arial"/>
          <w:sz w:val="20"/>
          <w:szCs w:val="20"/>
        </w:rPr>
        <w:t>Tx</w:t>
      </w:r>
      <w:proofErr w:type="gramEnd"/>
      <w:r w:rsidRPr="00BB1320">
        <w:rPr>
          <w:rFonts w:ascii="Arial" w:hAnsi="Arial" w:cs="Arial"/>
          <w:sz w:val="20"/>
          <w:szCs w:val="20"/>
        </w:rPr>
        <w:t xml:space="preserve"> and Rx capabilities compared to other UE of different categories.</w:t>
      </w:r>
    </w:p>
    <w:p w:rsidR="00BB1320" w:rsidRPr="00BB1320" w:rsidRDefault="00BB1320" w:rsidP="00BB1320">
      <w:pPr>
        <w:jc w:val="both"/>
        <w:rPr>
          <w:rFonts w:ascii="Arial" w:hAnsi="Arial" w:cs="Arial"/>
          <w:sz w:val="20"/>
          <w:szCs w:val="20"/>
        </w:rPr>
      </w:pPr>
      <w:r w:rsidRPr="00BB1320">
        <w:rPr>
          <w:rFonts w:ascii="Arial" w:hAnsi="Arial" w:cs="Arial"/>
          <w:sz w:val="20"/>
          <w:szCs w:val="20"/>
        </w:rPr>
        <w:lastRenderedPageBreak/>
        <w:t>A low complexity UE may access a cell only if SIB1 indicates that access of low complexity UEs is supported. If the cell does not support low complexity UEs, a low complexity UE considers the cell as barred.</w:t>
      </w:r>
    </w:p>
    <w:p w:rsidR="00BB1320" w:rsidRDefault="00BB1320" w:rsidP="00BB1320">
      <w:pPr>
        <w:jc w:val="both"/>
        <w:rPr>
          <w:rFonts w:ascii="Arial" w:hAnsi="Arial" w:cs="Arial"/>
          <w:sz w:val="20"/>
          <w:szCs w:val="20"/>
        </w:rPr>
      </w:pPr>
    </w:p>
    <w:p w:rsidR="00BB1320" w:rsidRPr="001B6DC1" w:rsidRDefault="00BB1320" w:rsidP="00BB1320">
      <w:pPr>
        <w:jc w:val="both"/>
        <w:rPr>
          <w:rFonts w:ascii="Arial" w:hAnsi="Arial" w:cs="Arial"/>
          <w:sz w:val="20"/>
          <w:szCs w:val="20"/>
        </w:rPr>
      </w:pPr>
      <w:r w:rsidRPr="00BB1320">
        <w:rPr>
          <w:rFonts w:ascii="Arial" w:hAnsi="Arial" w:cs="Arial"/>
          <w:sz w:val="20"/>
          <w:szCs w:val="20"/>
        </w:rPr>
        <w:t xml:space="preserve">The </w:t>
      </w:r>
      <w:proofErr w:type="spellStart"/>
      <w:r w:rsidRPr="00BB1320">
        <w:rPr>
          <w:rFonts w:ascii="Arial" w:hAnsi="Arial" w:cs="Arial"/>
          <w:sz w:val="20"/>
          <w:szCs w:val="20"/>
        </w:rPr>
        <w:t>eNB</w:t>
      </w:r>
      <w:proofErr w:type="spellEnd"/>
      <w:r w:rsidRPr="00BB1320">
        <w:rPr>
          <w:rFonts w:ascii="Arial" w:hAnsi="Arial" w:cs="Arial"/>
          <w:sz w:val="20"/>
          <w:szCs w:val="20"/>
        </w:rPr>
        <w:t xml:space="preserve"> determines that a UE is a low complexity device based on the LCID for CCCH and the UE capability.</w:t>
      </w:r>
    </w:p>
    <w:p w:rsidR="00BB1320" w:rsidRDefault="00BB1320" w:rsidP="002F485E">
      <w:pPr>
        <w:ind w:rightChars="92" w:right="221"/>
        <w:rPr>
          <w:rFonts w:ascii="Arial" w:hAnsi="Arial" w:cs="Arial"/>
          <w:sz w:val="20"/>
          <w:szCs w:val="20"/>
        </w:rPr>
      </w:pPr>
    </w:p>
    <w:p w:rsidR="00E93BFB" w:rsidRDefault="00E93BFB" w:rsidP="002F485E">
      <w:pPr>
        <w:ind w:rightChars="92" w:right="22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The core requirements in RAN1, RAN2 and RAN4 for the feature </w:t>
      </w:r>
      <w:r w:rsidRPr="00E93BFB">
        <w:rPr>
          <w:rFonts w:ascii="Arial" w:hAnsi="Arial" w:cs="Arial"/>
          <w:sz w:val="20"/>
          <w:szCs w:val="20"/>
        </w:rPr>
        <w:t>Low cost MTC UE for LTE</w:t>
      </w:r>
      <w:r>
        <w:rPr>
          <w:rFonts w:ascii="Arial" w:hAnsi="Arial" w:cs="Arial"/>
          <w:sz w:val="20"/>
          <w:szCs w:val="20"/>
        </w:rPr>
        <w:t xml:space="preserve"> were completed at RAN#66 (Dec-14). The completion status of the performance requirements were 65% at RAN#66 and is targeted to be completed by RAN#67 (March-15).</w:t>
      </w:r>
    </w:p>
    <w:p w:rsidR="00E93BFB" w:rsidRDefault="00E93BFB" w:rsidP="002F485E">
      <w:pPr>
        <w:ind w:rightChars="92" w:right="221"/>
        <w:rPr>
          <w:rFonts w:ascii="Arial" w:hAnsi="Arial" w:cs="Arial"/>
          <w:sz w:val="20"/>
          <w:szCs w:val="20"/>
        </w:rPr>
      </w:pPr>
    </w:p>
    <w:p w:rsidR="00CA7F00" w:rsidRPr="001B6DC1" w:rsidRDefault="00CA7F00" w:rsidP="00CC03E0">
      <w:pPr>
        <w:jc w:val="both"/>
        <w:rPr>
          <w:rFonts w:ascii="Arial" w:hAnsi="Arial" w:cs="Arial"/>
          <w:sz w:val="20"/>
          <w:szCs w:val="20"/>
        </w:rPr>
      </w:pPr>
      <w:r w:rsidRPr="00CA7F00">
        <w:rPr>
          <w:rFonts w:ascii="Arial" w:hAnsi="Arial" w:cs="Arial"/>
          <w:sz w:val="20"/>
          <w:szCs w:val="20"/>
        </w:rPr>
        <w:t>This work item enables UE conformance testing</w:t>
      </w:r>
      <w:r w:rsidR="00C45FEF">
        <w:rPr>
          <w:rFonts w:ascii="Arial" w:hAnsi="Arial" w:cs="Arial"/>
          <w:sz w:val="20"/>
          <w:szCs w:val="20"/>
        </w:rPr>
        <w:t xml:space="preserve"> for low complexity UE indicating UE category 0</w:t>
      </w:r>
      <w:r w:rsidRPr="00CA7F00">
        <w:rPr>
          <w:rFonts w:ascii="Arial" w:hAnsi="Arial" w:cs="Arial"/>
          <w:sz w:val="20"/>
          <w:szCs w:val="20"/>
        </w:rPr>
        <w:t>.</w:t>
      </w:r>
    </w:p>
    <w:p w:rsidR="00CC03E0" w:rsidRPr="00FD3A4E" w:rsidRDefault="00CC03E0" w:rsidP="00CC03E0"/>
    <w:p w:rsidR="00CC03E0" w:rsidRDefault="00CC03E0" w:rsidP="00CC03E0">
      <w:pPr>
        <w:pStyle w:val="Heading2"/>
      </w:pPr>
      <w:r>
        <w:t>4</w:t>
      </w:r>
      <w:r>
        <w:tab/>
        <w:t>Objective</w:t>
      </w:r>
    </w:p>
    <w:p w:rsidR="00CC03E0" w:rsidRPr="00AF670E" w:rsidRDefault="00CC03E0" w:rsidP="00CC03E0">
      <w:pPr>
        <w:pStyle w:val="Heading3"/>
        <w:rPr>
          <w:rFonts w:ascii="Arial" w:hAnsi="Arial" w:cs="Arial"/>
          <w:b w:val="0"/>
          <w:color w:val="0000FF"/>
        </w:rPr>
      </w:pPr>
      <w:r w:rsidRPr="00AF670E">
        <w:rPr>
          <w:rFonts w:ascii="Arial" w:hAnsi="Arial" w:cs="Arial"/>
          <w:b w:val="0"/>
          <w:color w:val="0000FF"/>
        </w:rPr>
        <w:t>4.1</w:t>
      </w:r>
      <w:r w:rsidRPr="00AF670E">
        <w:rPr>
          <w:rFonts w:ascii="Arial" w:hAnsi="Arial" w:cs="Arial"/>
          <w:b w:val="0"/>
          <w:color w:val="0000FF"/>
        </w:rPr>
        <w:tab/>
        <w:t>Objective of SI or Core part WI or Testing part WI</w:t>
      </w:r>
    </w:p>
    <w:p w:rsidR="00CA7F00" w:rsidRDefault="00CA7F00" w:rsidP="00CA7F00">
      <w:pPr>
        <w:jc w:val="both"/>
        <w:rPr>
          <w:rFonts w:ascii="Arial" w:hAnsi="Arial" w:cs="Arial"/>
          <w:sz w:val="20"/>
          <w:szCs w:val="20"/>
        </w:rPr>
      </w:pPr>
      <w:r w:rsidRPr="00CA7F00">
        <w:rPr>
          <w:rFonts w:ascii="Arial" w:hAnsi="Arial" w:cs="Arial"/>
          <w:sz w:val="20"/>
          <w:szCs w:val="20"/>
        </w:rPr>
        <w:t xml:space="preserve">The technical objective is to fulfil the test part of the </w:t>
      </w:r>
      <w:r w:rsidR="00E93BFB" w:rsidRPr="00E93BFB">
        <w:rPr>
          <w:rFonts w:ascii="Arial" w:hAnsi="Arial" w:cs="Arial"/>
          <w:sz w:val="20"/>
          <w:szCs w:val="20"/>
        </w:rPr>
        <w:t>Low cost MTC UE for LTE</w:t>
      </w:r>
      <w:r w:rsidR="00E93BFB" w:rsidRPr="00CA7F00">
        <w:rPr>
          <w:rFonts w:ascii="Arial" w:hAnsi="Arial" w:cs="Arial"/>
          <w:sz w:val="20"/>
          <w:szCs w:val="20"/>
        </w:rPr>
        <w:t xml:space="preserve"> </w:t>
      </w:r>
      <w:r w:rsidR="00E93BFB">
        <w:rPr>
          <w:rFonts w:ascii="Arial" w:hAnsi="Arial" w:cs="Arial"/>
          <w:sz w:val="20"/>
          <w:szCs w:val="20"/>
        </w:rPr>
        <w:t>Release 12 feature</w:t>
      </w:r>
      <w:r w:rsidRPr="00CA7F00">
        <w:rPr>
          <w:rFonts w:ascii="Arial" w:hAnsi="Arial" w:cs="Arial"/>
          <w:sz w:val="20"/>
          <w:szCs w:val="20"/>
        </w:rPr>
        <w:t xml:space="preserve"> and provide </w:t>
      </w:r>
      <w:r w:rsidR="00E93BFB">
        <w:rPr>
          <w:rFonts w:ascii="Arial" w:hAnsi="Arial" w:cs="Arial"/>
          <w:sz w:val="20"/>
          <w:szCs w:val="20"/>
        </w:rPr>
        <w:t xml:space="preserve">the </w:t>
      </w:r>
      <w:r w:rsidRPr="00CA7F00">
        <w:rPr>
          <w:rFonts w:ascii="Arial" w:hAnsi="Arial" w:cs="Arial"/>
          <w:sz w:val="20"/>
          <w:szCs w:val="20"/>
        </w:rPr>
        <w:t>test requirements for the RF, RRM and Protocol aspects</w:t>
      </w:r>
      <w:r w:rsidR="00C45FEF">
        <w:rPr>
          <w:rFonts w:ascii="Arial" w:hAnsi="Arial" w:cs="Arial"/>
          <w:sz w:val="20"/>
          <w:szCs w:val="20"/>
        </w:rPr>
        <w:t xml:space="preserve"> applicable to UEs supporting </w:t>
      </w:r>
      <w:r w:rsidR="00C45FEF" w:rsidRPr="00C45FEF">
        <w:rPr>
          <w:rFonts w:ascii="Arial" w:hAnsi="Arial" w:cs="Arial"/>
          <w:sz w:val="20"/>
          <w:szCs w:val="20"/>
        </w:rPr>
        <w:t>UE Category 0</w:t>
      </w:r>
      <w:r w:rsidRPr="00CA7F00">
        <w:rPr>
          <w:rFonts w:ascii="Arial" w:hAnsi="Arial" w:cs="Arial"/>
          <w:sz w:val="20"/>
          <w:szCs w:val="20"/>
        </w:rPr>
        <w:t xml:space="preserve">. </w:t>
      </w:r>
    </w:p>
    <w:p w:rsidR="00CA7F00" w:rsidRDefault="00CA7F00" w:rsidP="00CA7F00">
      <w:pPr>
        <w:jc w:val="both"/>
        <w:rPr>
          <w:rFonts w:ascii="Arial" w:hAnsi="Arial" w:cs="Arial"/>
          <w:sz w:val="20"/>
          <w:szCs w:val="20"/>
        </w:rPr>
      </w:pPr>
    </w:p>
    <w:p w:rsidR="00CA7F00" w:rsidRPr="0017240E" w:rsidRDefault="002B5E6F" w:rsidP="0017240E">
      <w:pPr>
        <w:pStyle w:val="NO"/>
      </w:pPr>
      <w:r>
        <w:t>NOTE:</w:t>
      </w:r>
      <w:r>
        <w:tab/>
      </w:r>
      <w:r w:rsidRPr="002B5E6F">
        <w:t xml:space="preserve">The scope </w:t>
      </w:r>
      <w:r>
        <w:t xml:space="preserve">of the core and performance work items </w:t>
      </w:r>
      <w:r w:rsidRPr="002B5E6F">
        <w:t>was reduced at RAN#63 to just focus on the low complexity UE aspects.</w:t>
      </w:r>
      <w:r>
        <w:t xml:space="preserve"> The scope of this conformance test work item is accordingly restricted to the low cost/complexity aspects.</w:t>
      </w:r>
    </w:p>
    <w:p w:rsidR="00CC03E0" w:rsidRPr="00267959" w:rsidRDefault="00CC03E0" w:rsidP="00CC03E0">
      <w:pPr>
        <w:pStyle w:val="Heading3"/>
        <w:rPr>
          <w:rFonts w:ascii="Arial" w:hAnsi="Arial" w:cs="Arial"/>
          <w:b w:val="0"/>
          <w:color w:val="0000FF"/>
        </w:rPr>
      </w:pPr>
      <w:r w:rsidRPr="00267959">
        <w:rPr>
          <w:rFonts w:ascii="Arial" w:hAnsi="Arial" w:cs="Arial"/>
          <w:b w:val="0"/>
          <w:color w:val="0000FF"/>
        </w:rPr>
        <w:t>4.2</w:t>
      </w:r>
      <w:r w:rsidRPr="00267959">
        <w:rPr>
          <w:rFonts w:ascii="Arial" w:hAnsi="Arial" w:cs="Arial"/>
          <w:b w:val="0"/>
          <w:color w:val="0000FF"/>
        </w:rPr>
        <w:tab/>
        <w:t>Objective of Performance part WI</w:t>
      </w:r>
    </w:p>
    <w:p w:rsidR="00CC03E0" w:rsidRPr="00EE1AB4" w:rsidRDefault="00CC03E0" w:rsidP="00CC03E0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FC2375" w:rsidRDefault="00FC2375" w:rsidP="00CC03E0">
      <w:pPr>
        <w:pStyle w:val="Heading3"/>
        <w:rPr>
          <w:rFonts w:ascii="Arial" w:hAnsi="Arial" w:cs="Arial"/>
          <w:b w:val="0"/>
          <w:color w:val="0000FF"/>
        </w:rPr>
      </w:pPr>
    </w:p>
    <w:p w:rsidR="00CC03E0" w:rsidRPr="00267959" w:rsidRDefault="00CC03E0" w:rsidP="00CC03E0">
      <w:pPr>
        <w:pStyle w:val="Heading3"/>
        <w:rPr>
          <w:rFonts w:ascii="Arial" w:hAnsi="Arial" w:cs="Arial"/>
          <w:b w:val="0"/>
          <w:color w:val="0000FF"/>
        </w:rPr>
      </w:pPr>
      <w:r w:rsidRPr="00267959">
        <w:rPr>
          <w:rFonts w:ascii="Arial" w:hAnsi="Arial" w:cs="Arial"/>
          <w:b w:val="0"/>
          <w:color w:val="0000FF"/>
        </w:rPr>
        <w:t>4.3</w:t>
      </w:r>
      <w:r w:rsidRPr="00267959">
        <w:rPr>
          <w:rFonts w:ascii="Arial" w:hAnsi="Arial" w:cs="Arial"/>
          <w:b w:val="0"/>
          <w:color w:val="0000FF"/>
        </w:rPr>
        <w:tab/>
        <w:t>RAN time budget proposal</w:t>
      </w:r>
    </w:p>
    <w:p w:rsidR="00CC03E0" w:rsidRPr="004E3261" w:rsidRDefault="00CC03E0" w:rsidP="00CC03E0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>For WIs/SIs under RAN WG5 leadership this section is not filled out. Otherwise:</w:t>
      </w:r>
      <w:r w:rsidRPr="004E3261">
        <w:rPr>
          <w:color w:val="0000FF"/>
        </w:rPr>
        <w:br/>
        <w:t xml:space="preserve">For a not yet approved WI/SI the rapporteur has to fill out the last row of the table(s) below </w:t>
      </w:r>
      <w:r w:rsidRPr="00CF5065">
        <w:rPr>
          <w:color w:val="0000FF"/>
          <w:u w:val="single"/>
        </w:rPr>
        <w:t>up to the target date of the WI/SI</w:t>
      </w:r>
      <w:r>
        <w:rPr>
          <w:color w:val="0000FF"/>
        </w:rPr>
        <w:t xml:space="preserve"> (if necessary add further tables)</w:t>
      </w:r>
      <w:r w:rsidRPr="004E3261">
        <w:rPr>
          <w:color w:val="0000FF"/>
        </w:rPr>
        <w:t>: Indicate the number of time units (1 TU ~ 2h)</w:t>
      </w:r>
      <w:r>
        <w:rPr>
          <w:color w:val="0000FF"/>
        </w:rPr>
        <w:t>,</w:t>
      </w:r>
      <w:r w:rsidRPr="004E3261">
        <w:rPr>
          <w:color w:val="0000FF"/>
        </w:rPr>
        <w:t xml:space="preserve"> </w:t>
      </w:r>
      <w:r>
        <w:rPr>
          <w:color w:val="0000FF"/>
        </w:rPr>
        <w:t xml:space="preserve">i.e. one value </w:t>
      </w:r>
      <w:r w:rsidRPr="004E3261">
        <w:rPr>
          <w:color w:val="0000FF"/>
        </w:rPr>
        <w:t>for each session</w:t>
      </w:r>
      <w:r>
        <w:rPr>
          <w:color w:val="0000FF"/>
        </w:rPr>
        <w:t>/field</w:t>
      </w:r>
      <w:r w:rsidRPr="004E3261">
        <w:rPr>
          <w:color w:val="0000FF"/>
        </w:rPr>
        <w:t>. If no time unit is needed, leave the field empty.</w:t>
      </w:r>
      <w:r w:rsidRPr="004E3261">
        <w:rPr>
          <w:color w:val="0000FF"/>
        </w:rPr>
        <w:br/>
        <w:t>Once the WI/SI is approved, the tables below will no longer be updated in the WI/SI description (i.e. the tables reflect the status of the initial approval). But changes can be proposed in the status report of the WI/SI.</w:t>
      </w:r>
    </w:p>
    <w:p w:rsidR="00CC03E0" w:rsidRDefault="00CC03E0" w:rsidP="00CC03E0">
      <w:pPr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929"/>
        <w:gridCol w:w="929"/>
        <w:gridCol w:w="929"/>
        <w:gridCol w:w="929"/>
        <w:gridCol w:w="930"/>
        <w:gridCol w:w="929"/>
        <w:gridCol w:w="929"/>
        <w:gridCol w:w="929"/>
        <w:gridCol w:w="929"/>
        <w:gridCol w:w="930"/>
        <w:gridCol w:w="12"/>
      </w:tblGrid>
      <w:tr w:rsidR="00CC03E0" w:rsidRPr="00CF5065" w:rsidTr="00267959">
        <w:tc>
          <w:tcPr>
            <w:tcW w:w="930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CC03E0" w:rsidRPr="00CF5065" w:rsidRDefault="00CC03E0" w:rsidP="00267959">
            <w:pPr>
              <w:tabs>
                <w:tab w:val="left" w:pos="4253"/>
                <w:tab w:val="left" w:pos="8392"/>
                <w:tab w:val="left" w:pos="8505"/>
              </w:tabs>
              <w:rPr>
                <w:rFonts w:ascii="Arial" w:hAnsi="Arial" w:cs="Arial"/>
                <w:b/>
                <w:bCs/>
                <w:color w:val="0000FF"/>
              </w:rPr>
            </w:pPr>
            <w:r w:rsidRPr="00CF5065">
              <w:rPr>
                <w:rFonts w:ascii="Arial" w:hAnsi="Arial" w:cs="Arial"/>
                <w:b/>
                <w:bCs/>
                <w:color w:val="0000FF"/>
              </w:rPr>
              <w:t>RAN #64</w:t>
            </w:r>
            <w:r w:rsidRPr="00CF5065">
              <w:rPr>
                <w:rFonts w:ascii="Arial" w:hAnsi="Arial" w:cs="Arial"/>
                <w:b/>
                <w:bCs/>
                <w:color w:val="0000FF"/>
              </w:rPr>
              <w:tab/>
              <w:t>Q3/2014</w:t>
            </w:r>
            <w:r w:rsidRPr="00CF5065">
              <w:rPr>
                <w:rFonts w:ascii="Arial" w:hAnsi="Arial" w:cs="Arial"/>
                <w:b/>
                <w:bCs/>
                <w:color w:val="0000FF"/>
              </w:rPr>
              <w:tab/>
              <w:t>RAN #65</w:t>
            </w:r>
          </w:p>
        </w:tc>
      </w:tr>
      <w:tr w:rsidR="00CC03E0" w:rsidRPr="00CF5065" w:rsidTr="00267959">
        <w:trPr>
          <w:gridAfter w:val="1"/>
          <w:wAfter w:w="12" w:type="dxa"/>
        </w:trPr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proofErr w:type="spellStart"/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</w:tr>
      <w:tr w:rsidR="00CC03E0" w:rsidRPr="00CF5065" w:rsidTr="00267959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78</w:t>
            </w:r>
          </w:p>
        </w:tc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78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87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87</w:t>
            </w:r>
          </w:p>
        </w:tc>
        <w:tc>
          <w:tcPr>
            <w:tcW w:w="930" w:type="dxa"/>
            <w:shd w:val="clear" w:color="auto" w:fill="99CCFF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87</w:t>
            </w:r>
          </w:p>
        </w:tc>
        <w:tc>
          <w:tcPr>
            <w:tcW w:w="929" w:type="dxa"/>
            <w:shd w:val="clear" w:color="auto" w:fill="FFCC99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85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72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72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72</w:t>
            </w:r>
          </w:p>
        </w:tc>
        <w:tc>
          <w:tcPr>
            <w:tcW w:w="930" w:type="dxa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72</w:t>
            </w:r>
          </w:p>
        </w:tc>
      </w:tr>
      <w:tr w:rsidR="00CC03E0" w:rsidRPr="00CF5065" w:rsidTr="00267959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shd w:val="clear" w:color="auto" w:fill="99CCFF"/>
            <w:tcMar>
              <w:top w:w="28" w:type="dxa"/>
              <w:bottom w:w="28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FFCC99"/>
            <w:tcMar>
              <w:top w:w="28" w:type="dxa"/>
              <w:bottom w:w="28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tcMar>
              <w:top w:w="28" w:type="dxa"/>
              <w:bottom w:w="28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:rsidR="00CC03E0" w:rsidRPr="004E3261" w:rsidRDefault="00CC03E0" w:rsidP="00CC03E0">
      <w:pPr>
        <w:rPr>
          <w:rFonts w:ascii="Arial" w:hAnsi="Arial" w:cs="Arial"/>
          <w:color w:val="0000FF"/>
        </w:rPr>
      </w:pPr>
      <w:r w:rsidRPr="004E3261">
        <w:rPr>
          <w:rFonts w:ascii="Arial" w:hAnsi="Arial" w:cs="Arial"/>
          <w:color w:val="0000FF"/>
        </w:rPr>
        <w:t>L: LTE, U: UMTS, J: Joint, RD: RRM/demodulation</w:t>
      </w:r>
    </w:p>
    <w:p w:rsidR="00CC03E0" w:rsidRPr="004E3261" w:rsidRDefault="00CC03E0" w:rsidP="00CC03E0">
      <w:pPr>
        <w:rPr>
          <w:rFonts w:ascii="Arial" w:hAnsi="Arial" w:cs="Arial"/>
          <w:color w:val="0000FF"/>
        </w:rPr>
      </w:pPr>
    </w:p>
    <w:p w:rsidR="00CC03E0" w:rsidRPr="004E3261" w:rsidRDefault="00CC03E0" w:rsidP="00CC03E0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>In case further explanation of the time budget proposal is needed, then please explain this below.</w:t>
      </w:r>
    </w:p>
    <w:p w:rsidR="00CC03E0" w:rsidRPr="004E3261" w:rsidRDefault="00CC03E0" w:rsidP="00CC03E0">
      <w:pPr>
        <w:ind w:right="-99"/>
        <w:rPr>
          <w:b/>
          <w:bCs/>
          <w:color w:val="0000FF"/>
        </w:rPr>
      </w:pPr>
      <w:proofErr w:type="gramStart"/>
      <w:r w:rsidRPr="004E3261">
        <w:rPr>
          <w:b/>
          <w:bCs/>
          <w:color w:val="0000FF"/>
        </w:rPr>
        <w:t>additional</w:t>
      </w:r>
      <w:proofErr w:type="gramEnd"/>
      <w:r w:rsidRPr="004E3261">
        <w:rPr>
          <w:b/>
          <w:bCs/>
          <w:color w:val="0000FF"/>
        </w:rPr>
        <w:t xml:space="preserve"> comments to the time budget proposal:</w:t>
      </w:r>
    </w:p>
    <w:p w:rsidR="00CC03E0" w:rsidRPr="000313F2" w:rsidRDefault="00CC03E0" w:rsidP="00CC03E0">
      <w:pPr>
        <w:ind w:right="-99"/>
        <w:rPr>
          <w:b/>
          <w:bCs/>
        </w:rPr>
      </w:pPr>
    </w:p>
    <w:p w:rsidR="00CC03E0" w:rsidRDefault="00CC03E0" w:rsidP="00FC2375">
      <w:pPr>
        <w:pStyle w:val="Heading2"/>
        <w:spacing w:before="0" w:after="0"/>
      </w:pPr>
      <w:r>
        <w:lastRenderedPageBreak/>
        <w:t>5</w:t>
      </w:r>
      <w:r>
        <w:tab/>
        <w:t>Service Aspects</w:t>
      </w:r>
    </w:p>
    <w:p w:rsidR="00CC03E0" w:rsidRDefault="00CC03E0" w:rsidP="00FC2375"/>
    <w:p w:rsidR="00CC03E0" w:rsidRDefault="00CC03E0" w:rsidP="00FC2375">
      <w:pPr>
        <w:pStyle w:val="Heading2"/>
        <w:spacing w:before="0" w:after="0"/>
      </w:pPr>
      <w:r>
        <w:t>6</w:t>
      </w:r>
      <w:r>
        <w:tab/>
        <w:t>MMI-Aspects</w:t>
      </w:r>
    </w:p>
    <w:p w:rsidR="00CC03E0" w:rsidRPr="008D658B" w:rsidRDefault="00CC03E0" w:rsidP="00FC2375"/>
    <w:p w:rsidR="00CC03E0" w:rsidRDefault="00CC03E0" w:rsidP="00FC2375">
      <w:pPr>
        <w:pStyle w:val="Heading2"/>
        <w:spacing w:before="0" w:after="0"/>
      </w:pPr>
      <w:r>
        <w:t>7</w:t>
      </w:r>
      <w:r>
        <w:tab/>
        <w:t>Charging Aspects</w:t>
      </w:r>
    </w:p>
    <w:p w:rsidR="00CC03E0" w:rsidRPr="008D658B" w:rsidRDefault="00CC03E0" w:rsidP="00FC2375"/>
    <w:p w:rsidR="00CC03E0" w:rsidRDefault="00CC03E0" w:rsidP="00FC2375">
      <w:pPr>
        <w:pStyle w:val="Heading2"/>
        <w:spacing w:before="0" w:after="0"/>
      </w:pPr>
      <w:r>
        <w:t>8</w:t>
      </w:r>
      <w:r>
        <w:tab/>
        <w:t>Security Aspects</w:t>
      </w:r>
    </w:p>
    <w:p w:rsidR="00CC03E0" w:rsidRPr="008D658B" w:rsidRDefault="00CC03E0" w:rsidP="00FC2375"/>
    <w:p w:rsidR="00CC03E0" w:rsidRDefault="00CC03E0" w:rsidP="00FC2375">
      <w:pPr>
        <w:pStyle w:val="Heading2"/>
        <w:spacing w:before="0" w:after="0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87"/>
        <w:gridCol w:w="1127"/>
        <w:gridCol w:w="486"/>
        <w:gridCol w:w="476"/>
        <w:gridCol w:w="476"/>
        <w:gridCol w:w="797"/>
      </w:tblGrid>
      <w:tr w:rsidR="00CC03E0" w:rsidTr="00267959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CC03E0" w:rsidRDefault="00CC03E0" w:rsidP="0026795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CC03E0" w:rsidRDefault="00CC03E0" w:rsidP="0026795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CC03E0" w:rsidRDefault="00CC03E0" w:rsidP="0026795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CC03E0" w:rsidRDefault="00CC03E0" w:rsidP="0026795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CC03E0" w:rsidRDefault="00CC03E0" w:rsidP="0026795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CC03E0" w:rsidRDefault="00CC03E0" w:rsidP="00267959">
            <w:pPr>
              <w:pStyle w:val="TAH"/>
            </w:pPr>
            <w:r>
              <w:t>Others</w:t>
            </w:r>
          </w:p>
        </w:tc>
      </w:tr>
      <w:tr w:rsidR="00CC03E0" w:rsidTr="00267959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CC03E0" w:rsidRDefault="00CC03E0" w:rsidP="0026795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CC03E0" w:rsidRDefault="00CC03E0" w:rsidP="0026795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CC03E0" w:rsidRDefault="00CC03E0" w:rsidP="0026795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CC03E0" w:rsidRDefault="00CC03E0" w:rsidP="0026795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CC03E0" w:rsidRDefault="00CC03E0" w:rsidP="0026795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CC03E0" w:rsidRDefault="00CC03E0" w:rsidP="00267959">
            <w:pPr>
              <w:pStyle w:val="TAC"/>
            </w:pPr>
          </w:p>
        </w:tc>
      </w:tr>
      <w:tr w:rsidR="00CC03E0" w:rsidTr="00267959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CC03E0" w:rsidRDefault="00CC03E0" w:rsidP="0026795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CC03E0" w:rsidRDefault="00CC03E0" w:rsidP="0026795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CC03E0" w:rsidRDefault="00A21CC9" w:rsidP="0026795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CC03E0" w:rsidRDefault="00CC03E0" w:rsidP="0026795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CC03E0" w:rsidRDefault="00CC03E0" w:rsidP="0026795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CC03E0" w:rsidRDefault="00CC03E0" w:rsidP="00267959">
            <w:pPr>
              <w:pStyle w:val="TAC"/>
            </w:pPr>
            <w:r>
              <w:t>X</w:t>
            </w:r>
          </w:p>
        </w:tc>
      </w:tr>
      <w:tr w:rsidR="00CC03E0" w:rsidTr="00267959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CC03E0" w:rsidRDefault="00CC03E0" w:rsidP="0026795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CC03E0" w:rsidRDefault="00CC03E0" w:rsidP="00267959">
            <w:pPr>
              <w:pStyle w:val="TAC"/>
            </w:pPr>
          </w:p>
        </w:tc>
        <w:tc>
          <w:tcPr>
            <w:tcW w:w="0" w:type="auto"/>
          </w:tcPr>
          <w:p w:rsidR="00CC03E0" w:rsidRDefault="00CC03E0" w:rsidP="00267959">
            <w:pPr>
              <w:pStyle w:val="TAC"/>
            </w:pPr>
          </w:p>
        </w:tc>
        <w:tc>
          <w:tcPr>
            <w:tcW w:w="0" w:type="auto"/>
          </w:tcPr>
          <w:p w:rsidR="00CC03E0" w:rsidRDefault="00CC03E0" w:rsidP="00267959">
            <w:pPr>
              <w:pStyle w:val="TAC"/>
            </w:pPr>
          </w:p>
        </w:tc>
        <w:tc>
          <w:tcPr>
            <w:tcW w:w="0" w:type="auto"/>
          </w:tcPr>
          <w:p w:rsidR="00CC03E0" w:rsidRDefault="00CC03E0" w:rsidP="00267959">
            <w:pPr>
              <w:pStyle w:val="TAC"/>
            </w:pPr>
          </w:p>
        </w:tc>
        <w:tc>
          <w:tcPr>
            <w:tcW w:w="0" w:type="auto"/>
          </w:tcPr>
          <w:p w:rsidR="00CC03E0" w:rsidRDefault="00CC03E0" w:rsidP="00267959">
            <w:pPr>
              <w:pStyle w:val="TAC"/>
            </w:pPr>
          </w:p>
        </w:tc>
      </w:tr>
    </w:tbl>
    <w:p w:rsidR="00CC03E0" w:rsidRDefault="00CC03E0" w:rsidP="00CC03E0">
      <w:pPr>
        <w:ind w:right="-99"/>
        <w:rPr>
          <w:b/>
        </w:rPr>
      </w:pPr>
    </w:p>
    <w:p w:rsidR="00CC03E0" w:rsidRDefault="00CC03E0" w:rsidP="00CC03E0">
      <w:pPr>
        <w:pStyle w:val="Heading2"/>
      </w:pPr>
      <w:r>
        <w:t>10</w:t>
      </w:r>
      <w:r>
        <w:tab/>
        <w:t>Expected Output and Time scale</w:t>
      </w: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6"/>
        <w:gridCol w:w="2448"/>
        <w:gridCol w:w="723"/>
        <w:gridCol w:w="722"/>
        <w:gridCol w:w="1156"/>
        <w:gridCol w:w="1012"/>
        <w:gridCol w:w="2362"/>
      </w:tblGrid>
      <w:tr w:rsidR="00CC03E0" w:rsidRPr="00C50F7C" w:rsidTr="00267959">
        <w:trPr>
          <w:cantSplit/>
        </w:trPr>
        <w:tc>
          <w:tcPr>
            <w:tcW w:w="94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New specifications</w:t>
            </w:r>
            <w:r>
              <w:rPr>
                <w:sz w:val="16"/>
                <w:szCs w:val="16"/>
              </w:rPr>
              <w:t xml:space="preserve"> </w:t>
            </w:r>
            <w:r w:rsidRPr="00C50F7C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CC03E0" w:rsidRPr="00C50F7C" w:rsidTr="00267959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CC03E0" w:rsidRPr="00C50F7C" w:rsidRDefault="00CC03E0" w:rsidP="00267959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CC03E0" w:rsidRPr="00C50F7C" w:rsidRDefault="00CC03E0" w:rsidP="00267959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Title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CC03E0" w:rsidRPr="00C50F7C" w:rsidRDefault="00CC03E0" w:rsidP="0026795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1st</w:t>
            </w:r>
            <w:r w:rsidRPr="00C50F7C">
              <w:rPr>
                <w:sz w:val="16"/>
                <w:szCs w:val="16"/>
              </w:rPr>
              <w:t xml:space="preserve"> </w:t>
            </w:r>
            <w:proofErr w:type="spellStart"/>
            <w:r w:rsidRPr="00C50F7C">
              <w:rPr>
                <w:sz w:val="16"/>
                <w:szCs w:val="16"/>
              </w:rPr>
              <w:t>rsp</w:t>
            </w:r>
            <w:proofErr w:type="spellEnd"/>
            <w:r w:rsidRPr="00C50F7C">
              <w:rPr>
                <w:sz w:val="16"/>
                <w:szCs w:val="16"/>
              </w:rPr>
              <w:t>. WG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CC03E0" w:rsidRPr="00C50F7C" w:rsidRDefault="00CC03E0" w:rsidP="00267959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 xml:space="preserve">2nd </w:t>
            </w:r>
            <w:proofErr w:type="spellStart"/>
            <w:r w:rsidRPr="00C50F7C">
              <w:rPr>
                <w:sz w:val="16"/>
                <w:szCs w:val="16"/>
              </w:rPr>
              <w:t>rsp</w:t>
            </w:r>
            <w:proofErr w:type="spellEnd"/>
            <w:r w:rsidRPr="00C50F7C">
              <w:rPr>
                <w:sz w:val="16"/>
                <w:szCs w:val="16"/>
              </w:rPr>
              <w:t>. WG(s)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CC03E0" w:rsidRPr="00C50F7C" w:rsidRDefault="00CC03E0" w:rsidP="00267959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Presented for information</w:t>
            </w:r>
            <w:r>
              <w:rPr>
                <w:sz w:val="16"/>
                <w:szCs w:val="16"/>
              </w:rPr>
              <w:t xml:space="preserve"> </w:t>
            </w:r>
            <w:r w:rsidRPr="00C50F7C">
              <w:rPr>
                <w:sz w:val="16"/>
                <w:szCs w:val="16"/>
              </w:rPr>
              <w:t>at plenary#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CC03E0" w:rsidRPr="00C50F7C" w:rsidRDefault="00CC03E0" w:rsidP="00267959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</w:t>
            </w:r>
            <w:r>
              <w:rPr>
                <w:sz w:val="16"/>
                <w:szCs w:val="16"/>
              </w:rPr>
              <w:t xml:space="preserve"> #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CC03E0" w:rsidRPr="00C50F7C" w:rsidRDefault="00CC03E0" w:rsidP="00267959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CC03E0" w:rsidRPr="00C50F7C" w:rsidTr="00267959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</w:tr>
      <w:tr w:rsidR="00CC03E0" w:rsidRPr="00C50F7C" w:rsidTr="00267959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CC03E0" w:rsidRPr="004E3261" w:rsidRDefault="00CC03E0" w:rsidP="00CC03E0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, then all new Core part specs have to be listed first and then all new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 specs. Indicate "Core part" or "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>" under Comments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8"/>
        <w:gridCol w:w="653"/>
        <w:gridCol w:w="2126"/>
        <w:gridCol w:w="1560"/>
        <w:gridCol w:w="4082"/>
      </w:tblGrid>
      <w:tr w:rsidR="002F485E" w:rsidRPr="00C50F7C" w:rsidTr="002F485E">
        <w:trPr>
          <w:cantSplit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Pr="00C50F7C" w:rsidRDefault="002F485E" w:rsidP="002F485E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lastRenderedPageBreak/>
              <w:t>Affected existing specifications</w:t>
            </w:r>
            <w:r>
              <w:rPr>
                <w:sz w:val="16"/>
                <w:szCs w:val="16"/>
              </w:rPr>
              <w:t xml:space="preserve">  </w:t>
            </w:r>
            <w:r w:rsidRPr="002F485E">
              <w:rPr>
                <w:sz w:val="16"/>
                <w:szCs w:val="16"/>
              </w:rPr>
              <w:t>[None in the case of Study Items]</w:t>
            </w:r>
          </w:p>
        </w:tc>
      </w:tr>
      <w:tr w:rsidR="002F485E" w:rsidRPr="00C50F7C" w:rsidTr="002F485E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F485E" w:rsidRPr="00C50F7C" w:rsidRDefault="002F485E" w:rsidP="002F485E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F485E" w:rsidRPr="00C50F7C" w:rsidRDefault="002F485E" w:rsidP="002F485E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F485E" w:rsidRPr="00C50F7C" w:rsidRDefault="002F485E" w:rsidP="002F485E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Subject</w:t>
            </w:r>
            <w:r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F485E" w:rsidRPr="00C50F7C" w:rsidRDefault="002F485E" w:rsidP="002F485E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plenary#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F485E" w:rsidRPr="00C50F7C" w:rsidRDefault="002F485E" w:rsidP="002F485E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2F485E" w:rsidRPr="00C50F7C" w:rsidTr="002F485E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386CF7" w:rsidP="002F485E">
            <w:pPr>
              <w:pStyle w:val="TAL"/>
            </w:pPr>
            <w:ins w:id="1" w:author="Ericsson" w:date="2015-05-28T15:50:00Z">
              <w:r>
                <w:t xml:space="preserve">TS </w:t>
              </w:r>
            </w:ins>
            <w:r w:rsidR="002F485E">
              <w:t>36.508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2F485E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2F485E">
            <w:pPr>
              <w:pStyle w:val="TAL"/>
            </w:pPr>
            <w:r w:rsidRPr="00241FBC">
              <w:rPr>
                <w:rFonts w:hint="eastAsia"/>
                <w:snapToGrid w:val="0"/>
                <w:color w:val="000000"/>
              </w:rPr>
              <w:t xml:space="preserve">E-UTRA and EPC; </w:t>
            </w:r>
            <w:r w:rsidRPr="00241FBC">
              <w:t>Common test environments for UE</w:t>
            </w:r>
            <w:r w:rsidRPr="00241FBC">
              <w:rPr>
                <w:rFonts w:hint="eastAsia"/>
              </w:rPr>
              <w:t xml:space="preserve"> </w:t>
            </w:r>
            <w:r w:rsidRPr="00241FBC">
              <w:t>conformance testing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C45FEF" w:rsidP="002F485E">
            <w:pPr>
              <w:pStyle w:val="TAL"/>
            </w:pPr>
            <w:r>
              <w:t>TSG RAN#70</w:t>
            </w:r>
          </w:p>
          <w:p w:rsidR="002F485E" w:rsidRDefault="002F485E" w:rsidP="00C45FEF">
            <w:pPr>
              <w:pStyle w:val="TAL"/>
            </w:pPr>
            <w:r>
              <w:t>(</w:t>
            </w:r>
            <w:r w:rsidR="00C45FEF">
              <w:t>Dec</w:t>
            </w:r>
            <w:r w:rsidR="00363979">
              <w:t>ember 2015</w:t>
            </w:r>
            <w:r>
              <w:t>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C45FEF">
            <w:pPr>
              <w:pStyle w:val="TAL"/>
            </w:pPr>
            <w:r>
              <w:t xml:space="preserve">Definition of common test environment for </w:t>
            </w:r>
            <w:r w:rsidR="00C45FEF">
              <w:t>UE category 0</w:t>
            </w:r>
            <w:r>
              <w:t xml:space="preserve"> testing.</w:t>
            </w:r>
          </w:p>
        </w:tc>
      </w:tr>
      <w:tr w:rsidR="009A51B6" w:rsidRPr="00C50F7C" w:rsidTr="00AE2517">
        <w:trPr>
          <w:cantSplit/>
          <w:ins w:id="2" w:author="Ericsson" w:date="2015-05-29T07:54:00Z"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1B6" w:rsidRDefault="009A51B6" w:rsidP="00AE2517">
            <w:pPr>
              <w:pStyle w:val="TAL"/>
              <w:rPr>
                <w:ins w:id="3" w:author="Ericsson" w:date="2015-05-29T07:54:00Z"/>
              </w:rPr>
            </w:pPr>
            <w:ins w:id="4" w:author="Ericsson" w:date="2015-05-29T07:54:00Z">
              <w:r>
                <w:t>TS 36.509</w:t>
              </w:r>
            </w:ins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1B6" w:rsidRDefault="009A51B6" w:rsidP="00AE2517">
            <w:pPr>
              <w:pStyle w:val="TAL"/>
              <w:rPr>
                <w:ins w:id="5" w:author="Ericsson" w:date="2015-05-29T07:54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1B6" w:rsidRDefault="009A51B6" w:rsidP="00AE2517">
            <w:pPr>
              <w:pStyle w:val="TAL"/>
              <w:rPr>
                <w:ins w:id="6" w:author="Ericsson" w:date="2015-05-29T07:54:00Z"/>
                <w:snapToGrid w:val="0"/>
                <w:color w:val="000000"/>
              </w:rPr>
            </w:pPr>
            <w:ins w:id="7" w:author="Ericsson" w:date="2015-05-29T07:54:00Z">
              <w:r>
                <w:rPr>
                  <w:snapToGrid w:val="0"/>
                  <w:color w:val="000000"/>
                </w:rPr>
                <w:t xml:space="preserve">E-UTRA and EPC; </w:t>
              </w:r>
              <w:r w:rsidRPr="005F5108">
                <w:rPr>
                  <w:snapToGrid w:val="0"/>
                  <w:color w:val="000000"/>
                </w:rPr>
                <w:t>Special conformance testing functions for User Equipment (UE)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1B6" w:rsidRDefault="009A51B6" w:rsidP="00AE2517">
            <w:pPr>
              <w:pStyle w:val="TAL"/>
              <w:rPr>
                <w:ins w:id="8" w:author="Ericsson" w:date="2015-05-29T07:54:00Z"/>
              </w:rPr>
            </w:pPr>
            <w:ins w:id="9" w:author="Ericsson" w:date="2015-05-29T07:54:00Z">
              <w:r>
                <w:t>TSG RAN#71</w:t>
              </w:r>
            </w:ins>
          </w:p>
          <w:p w:rsidR="009A51B6" w:rsidRDefault="009A51B6" w:rsidP="00AE2517">
            <w:pPr>
              <w:pStyle w:val="TAL"/>
              <w:rPr>
                <w:ins w:id="10" w:author="Ericsson" w:date="2015-05-29T07:54:00Z"/>
              </w:rPr>
            </w:pPr>
            <w:ins w:id="11" w:author="Ericsson" w:date="2015-05-29T07:54:00Z">
              <w:r>
                <w:t>(March 2016)</w:t>
              </w:r>
            </w:ins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1B6" w:rsidRDefault="009A51B6" w:rsidP="00AE2517">
            <w:pPr>
              <w:pStyle w:val="TAL"/>
              <w:rPr>
                <w:ins w:id="12" w:author="Ericsson" w:date="2015-05-29T07:54:00Z"/>
              </w:rPr>
            </w:pPr>
            <w:ins w:id="13" w:author="Ericsson" w:date="2015-05-29T07:54:00Z">
              <w:r>
                <w:t>Addition of requirement for m</w:t>
              </w:r>
              <w:r w:rsidRPr="005F5108">
                <w:t>inimum loopback buffer size</w:t>
              </w:r>
              <w:r>
                <w:t xml:space="preserve"> for UE Category 0.</w:t>
              </w:r>
            </w:ins>
          </w:p>
        </w:tc>
      </w:tr>
      <w:tr w:rsidR="002F485E" w:rsidRPr="00C50F7C" w:rsidTr="002F485E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386CF7" w:rsidP="002F485E">
            <w:pPr>
              <w:pStyle w:val="TAL"/>
            </w:pPr>
            <w:ins w:id="14" w:author="Ericsson" w:date="2015-05-28T15:50:00Z">
              <w:r>
                <w:t xml:space="preserve">TS </w:t>
              </w:r>
            </w:ins>
            <w:r w:rsidR="002F485E">
              <w:t>36.521-1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2F485E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Pr="00241FBC" w:rsidRDefault="002F485E" w:rsidP="002F485E">
            <w:pPr>
              <w:pStyle w:val="TAL"/>
              <w:rPr>
                <w:snapToGrid w:val="0"/>
                <w:color w:val="000000"/>
              </w:rPr>
            </w:pPr>
            <w:r w:rsidRPr="00241FBC">
              <w:rPr>
                <w:rFonts w:hint="eastAsia"/>
                <w:snapToGrid w:val="0"/>
                <w:color w:val="000000"/>
              </w:rPr>
              <w:t>E-UTRA;</w:t>
            </w:r>
            <w:r w:rsidRPr="00241FBC">
              <w:rPr>
                <w:snapToGrid w:val="0"/>
                <w:color w:val="000000"/>
              </w:rPr>
              <w:t xml:space="preserve"> UE conformance specification; Radio transmission and reception</w:t>
            </w:r>
            <w:r w:rsidRPr="00241FBC">
              <w:t>; Part 1: Conformance Testing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EB" w:rsidRDefault="006807EB" w:rsidP="006807EB">
            <w:pPr>
              <w:pStyle w:val="TAL"/>
            </w:pPr>
            <w:r>
              <w:t>TSG RAN#70</w:t>
            </w:r>
          </w:p>
          <w:p w:rsidR="002F485E" w:rsidRDefault="006807EB" w:rsidP="006807EB">
            <w:pPr>
              <w:pStyle w:val="TAL"/>
            </w:pPr>
            <w:r>
              <w:t>(December 2015)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C45FEF">
            <w:pPr>
              <w:pStyle w:val="TAL"/>
            </w:pPr>
            <w:r>
              <w:t xml:space="preserve">Introduction of new </w:t>
            </w:r>
            <w:r w:rsidR="00C45FEF">
              <w:t>UE category 0</w:t>
            </w:r>
            <w:r>
              <w:t xml:space="preserve"> specific RF requirements.</w:t>
            </w:r>
          </w:p>
        </w:tc>
      </w:tr>
      <w:tr w:rsidR="002F485E" w:rsidRPr="00C50F7C" w:rsidTr="002F485E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386CF7" w:rsidP="002F485E">
            <w:pPr>
              <w:pStyle w:val="TAL"/>
            </w:pPr>
            <w:ins w:id="15" w:author="Ericsson" w:date="2015-05-28T15:50:00Z">
              <w:r>
                <w:t xml:space="preserve">TS </w:t>
              </w:r>
            </w:ins>
            <w:r w:rsidR="002F485E">
              <w:t>36.521-2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2F485E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Pr="00241FBC" w:rsidRDefault="002F485E" w:rsidP="002F485E">
            <w:pPr>
              <w:pStyle w:val="TAL"/>
              <w:rPr>
                <w:snapToGrid w:val="0"/>
                <w:color w:val="000000"/>
              </w:rPr>
            </w:pPr>
            <w:r w:rsidRPr="00241FBC">
              <w:t>E-UTRA; UE conformance specification; Radio transmission and reception; Part 2: ICS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EB" w:rsidRDefault="006807EB" w:rsidP="006807EB">
            <w:pPr>
              <w:pStyle w:val="TAL"/>
            </w:pPr>
            <w:r>
              <w:t>TSG RAN#70</w:t>
            </w:r>
          </w:p>
          <w:p w:rsidR="002F485E" w:rsidRDefault="006807EB" w:rsidP="006807EB">
            <w:pPr>
              <w:pStyle w:val="TAL"/>
            </w:pPr>
            <w:r>
              <w:t>(December 2015)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C45FEF">
            <w:pPr>
              <w:pStyle w:val="TAL"/>
            </w:pPr>
            <w:r w:rsidRPr="000920AD">
              <w:t xml:space="preserve">Applicability statements </w:t>
            </w:r>
            <w:r>
              <w:t xml:space="preserve">of </w:t>
            </w:r>
            <w:r w:rsidRPr="000920AD">
              <w:t xml:space="preserve">the </w:t>
            </w:r>
            <w:r>
              <w:t xml:space="preserve">new LTE </w:t>
            </w:r>
            <w:r w:rsidR="00C45FEF">
              <w:t>UE category 0</w:t>
            </w:r>
            <w:r>
              <w:t xml:space="preserve"> </w:t>
            </w:r>
            <w:r w:rsidRPr="000920AD">
              <w:t xml:space="preserve">RF </w:t>
            </w:r>
            <w:r>
              <w:t xml:space="preserve">&amp; RRM </w:t>
            </w:r>
            <w:r w:rsidRPr="000920AD">
              <w:t>test cases.</w:t>
            </w:r>
          </w:p>
        </w:tc>
      </w:tr>
      <w:tr w:rsidR="002F485E" w:rsidRPr="00C50F7C" w:rsidTr="002F485E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9A51B6" w:rsidP="002F485E">
            <w:pPr>
              <w:pStyle w:val="TAL"/>
            </w:pPr>
            <w:ins w:id="16" w:author="Ericsson" w:date="2015-05-29T07:55:00Z">
              <w:r>
                <w:t xml:space="preserve">TS </w:t>
              </w:r>
            </w:ins>
            <w:r w:rsidR="002F485E">
              <w:t>36.521-3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2F485E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Pr="00241FBC" w:rsidRDefault="002F485E" w:rsidP="002F485E">
            <w:pPr>
              <w:pStyle w:val="TAL"/>
            </w:pPr>
            <w:r w:rsidRPr="00241FBC">
              <w:t>E-UTRA; UE conformance specification; Radio transmission and reception; Part 3: RRM Conformance Testing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EB" w:rsidRDefault="006807EB" w:rsidP="006807EB">
            <w:pPr>
              <w:pStyle w:val="TAL"/>
            </w:pPr>
            <w:r>
              <w:t>TSG RAN#70</w:t>
            </w:r>
          </w:p>
          <w:p w:rsidR="002F485E" w:rsidRDefault="006807EB" w:rsidP="006807EB">
            <w:pPr>
              <w:pStyle w:val="TAL"/>
            </w:pPr>
            <w:r>
              <w:t>(December 2015)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2F485E">
            <w:pPr>
              <w:pStyle w:val="TAL"/>
            </w:pPr>
            <w:r>
              <w:t xml:space="preserve">Introduction of new </w:t>
            </w:r>
            <w:r w:rsidR="00C45FEF">
              <w:t>UE category 0</w:t>
            </w:r>
            <w:r>
              <w:t xml:space="preserve"> specific RRM requirements.</w:t>
            </w:r>
          </w:p>
        </w:tc>
      </w:tr>
      <w:tr w:rsidR="002F485E" w:rsidRPr="00C50F7C" w:rsidTr="002F485E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Pr="00DC5226" w:rsidRDefault="00386CF7" w:rsidP="002F485E">
            <w:pPr>
              <w:pStyle w:val="TAL"/>
            </w:pPr>
            <w:ins w:id="17" w:author="Ericsson" w:date="2015-05-28T15:50:00Z">
              <w:r>
                <w:t xml:space="preserve">TS </w:t>
              </w:r>
            </w:ins>
            <w:r w:rsidR="002F485E" w:rsidRPr="00DC5226">
              <w:t>36.523-1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Pr="00DC5226" w:rsidRDefault="002F485E" w:rsidP="002F485E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Pr="00DC5226" w:rsidRDefault="002F485E" w:rsidP="002F485E">
            <w:pPr>
              <w:pStyle w:val="TAL"/>
              <w:rPr>
                <w:snapToGrid w:val="0"/>
                <w:color w:val="000000"/>
                <w:lang w:val="fr-FR"/>
              </w:rPr>
            </w:pPr>
            <w:r w:rsidRPr="00DC5226">
              <w:t>E-UTRA; UE conformance specification; E-UTRA and EPC; Part 1: Protocol  Conformance Testing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EB" w:rsidRDefault="006807EB" w:rsidP="006807EB">
            <w:pPr>
              <w:pStyle w:val="TAL"/>
            </w:pPr>
            <w:r>
              <w:t>TSG RAN#70</w:t>
            </w:r>
          </w:p>
          <w:p w:rsidR="002F485E" w:rsidRPr="00DC5226" w:rsidRDefault="006807EB" w:rsidP="006807EB">
            <w:pPr>
              <w:pStyle w:val="TAL"/>
            </w:pPr>
            <w:r>
              <w:t>(December 2015)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Pr="00DC5226" w:rsidRDefault="002F485E" w:rsidP="002F485E">
            <w:pPr>
              <w:pStyle w:val="TAL"/>
            </w:pPr>
            <w:r w:rsidRPr="00DC5226">
              <w:t xml:space="preserve">Introduction of new </w:t>
            </w:r>
            <w:r w:rsidR="00C45FEF">
              <w:t>UE category 0 specific p</w:t>
            </w:r>
            <w:r w:rsidRPr="00DC5226">
              <w:t>rotocol requirements.</w:t>
            </w:r>
          </w:p>
        </w:tc>
      </w:tr>
      <w:tr w:rsidR="002F485E" w:rsidRPr="00C50F7C" w:rsidTr="002F485E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386CF7" w:rsidP="002F485E">
            <w:pPr>
              <w:pStyle w:val="TAL"/>
            </w:pPr>
            <w:ins w:id="18" w:author="Ericsson" w:date="2015-05-28T15:50:00Z">
              <w:r>
                <w:t xml:space="preserve">TS </w:t>
              </w:r>
            </w:ins>
            <w:r w:rsidR="002F485E">
              <w:t>36.523-2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2F485E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Pr="00384F93" w:rsidRDefault="002F485E" w:rsidP="002F485E">
            <w:pPr>
              <w:pStyle w:val="TAL"/>
              <w:rPr>
                <w:snapToGrid w:val="0"/>
                <w:color w:val="000000"/>
                <w:lang w:val="fr-FR"/>
              </w:rPr>
            </w:pPr>
            <w:r w:rsidRPr="00241FBC">
              <w:rPr>
                <w:snapToGrid w:val="0"/>
                <w:color w:val="000000"/>
                <w:lang w:val="fr-FR"/>
              </w:rPr>
              <w:t xml:space="preserve">UE </w:t>
            </w:r>
            <w:proofErr w:type="spellStart"/>
            <w:r w:rsidRPr="00241FBC">
              <w:rPr>
                <w:snapToGrid w:val="0"/>
                <w:color w:val="000000"/>
                <w:lang w:val="fr-FR"/>
              </w:rPr>
              <w:t>conformance</w:t>
            </w:r>
            <w:proofErr w:type="spellEnd"/>
            <w:r w:rsidRPr="00241FBC">
              <w:rPr>
                <w:snapToGrid w:val="0"/>
                <w:color w:val="000000"/>
                <w:lang w:val="fr-FR"/>
              </w:rPr>
              <w:t xml:space="preserve"> </w:t>
            </w:r>
            <w:proofErr w:type="spellStart"/>
            <w:r w:rsidRPr="00241FBC">
              <w:rPr>
                <w:snapToGrid w:val="0"/>
                <w:color w:val="000000"/>
                <w:lang w:val="fr-FR"/>
              </w:rPr>
              <w:t>specification</w:t>
            </w:r>
            <w:proofErr w:type="spellEnd"/>
            <w:r w:rsidRPr="00241FBC">
              <w:rPr>
                <w:snapToGrid w:val="0"/>
                <w:color w:val="000000"/>
                <w:lang w:val="fr-FR"/>
              </w:rPr>
              <w:t>; Part 2: ICS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EB" w:rsidRDefault="006807EB" w:rsidP="006807EB">
            <w:pPr>
              <w:pStyle w:val="TAL"/>
            </w:pPr>
            <w:r>
              <w:t>TSG RAN#70</w:t>
            </w:r>
          </w:p>
          <w:p w:rsidR="002F485E" w:rsidRDefault="006807EB" w:rsidP="006807EB">
            <w:pPr>
              <w:pStyle w:val="TAL"/>
            </w:pPr>
            <w:r>
              <w:t>(December 2015)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2F485E">
            <w:pPr>
              <w:pStyle w:val="TAL"/>
            </w:pPr>
            <w:r w:rsidRPr="000920AD">
              <w:t xml:space="preserve">Applicability statements </w:t>
            </w:r>
            <w:r>
              <w:t xml:space="preserve">of </w:t>
            </w:r>
            <w:r w:rsidRPr="000920AD">
              <w:t xml:space="preserve">the </w:t>
            </w:r>
            <w:r>
              <w:t xml:space="preserve">new </w:t>
            </w:r>
            <w:r w:rsidR="00C45FEF">
              <w:t>UE category 0 p</w:t>
            </w:r>
            <w:r>
              <w:t xml:space="preserve">rotocol </w:t>
            </w:r>
            <w:r w:rsidRPr="000920AD">
              <w:t>test cases.</w:t>
            </w:r>
          </w:p>
        </w:tc>
      </w:tr>
      <w:tr w:rsidR="002F485E" w:rsidRPr="00C50F7C" w:rsidTr="002F485E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386CF7" w:rsidP="002F485E">
            <w:pPr>
              <w:pStyle w:val="TAL"/>
            </w:pPr>
            <w:ins w:id="19" w:author="Ericsson" w:date="2015-05-28T15:50:00Z">
              <w:r>
                <w:t xml:space="preserve">TS </w:t>
              </w:r>
            </w:ins>
            <w:r w:rsidR="002F485E">
              <w:t>36.523-3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2F485E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Pr="00241FBC" w:rsidRDefault="002F485E" w:rsidP="002F485E">
            <w:pPr>
              <w:pStyle w:val="TAL"/>
              <w:rPr>
                <w:snapToGrid w:val="0"/>
                <w:color w:val="000000"/>
                <w:lang w:val="fr-FR"/>
              </w:rPr>
            </w:pPr>
            <w:r w:rsidRPr="00241FBC">
              <w:rPr>
                <w:snapToGrid w:val="0"/>
                <w:color w:val="000000"/>
              </w:rPr>
              <w:t>UE conformance specification; Part 3: Abstract Test Suites (ATS)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EB" w:rsidRDefault="006807EB" w:rsidP="006807EB">
            <w:pPr>
              <w:pStyle w:val="TAL"/>
            </w:pPr>
            <w:r>
              <w:t>TSG RAN#70</w:t>
            </w:r>
          </w:p>
          <w:p w:rsidR="002F485E" w:rsidDel="00AC1C3A" w:rsidRDefault="006807EB" w:rsidP="006807EB">
            <w:pPr>
              <w:pStyle w:val="TAL"/>
            </w:pPr>
            <w:r>
              <w:t>(December 2015)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79" w:rsidRPr="00360121" w:rsidRDefault="00C67E67" w:rsidP="00363979">
            <w:pPr>
              <w:pStyle w:val="TAL"/>
            </w:pPr>
            <w:r w:rsidRPr="00360121">
              <w:t>Introduction of test model</w:t>
            </w:r>
            <w:r w:rsidR="00363979" w:rsidRPr="00360121">
              <w:t>.</w:t>
            </w:r>
          </w:p>
          <w:p w:rsidR="00363979" w:rsidRPr="00360121" w:rsidRDefault="00363979" w:rsidP="00363979">
            <w:pPr>
              <w:pStyle w:val="TAL"/>
            </w:pPr>
          </w:p>
          <w:p w:rsidR="00363979" w:rsidRPr="00360121" w:rsidRDefault="00363979" w:rsidP="00363979">
            <w:pPr>
              <w:pStyle w:val="TAL"/>
            </w:pPr>
            <w:r w:rsidRPr="00360121">
              <w:t xml:space="preserve">Note: Progress of TTCN development of the new protocol test cases is tracked </w:t>
            </w:r>
          </w:p>
          <w:p w:rsidR="002F485E" w:rsidRDefault="00363979" w:rsidP="00363979">
            <w:pPr>
              <w:pStyle w:val="TAL"/>
            </w:pPr>
            <w:proofErr w:type="gramStart"/>
            <w:r w:rsidRPr="00360121">
              <w:t>in</w:t>
            </w:r>
            <w:proofErr w:type="gramEnd"/>
            <w:r w:rsidRPr="00360121">
              <w:t xml:space="preserve"> MCC TF160 reports to RAN5/RAN.</w:t>
            </w:r>
          </w:p>
        </w:tc>
      </w:tr>
      <w:tr w:rsidR="009A51B6" w:rsidRPr="00C50F7C" w:rsidTr="00386CF7">
        <w:trPr>
          <w:cantSplit/>
          <w:ins w:id="20" w:author="Ericsson" w:date="2015-05-29T07:55:00Z"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1B6" w:rsidRDefault="009A51B6" w:rsidP="00AE2517">
            <w:pPr>
              <w:pStyle w:val="TAL"/>
              <w:rPr>
                <w:ins w:id="21" w:author="Ericsson" w:date="2015-05-29T07:55:00Z"/>
              </w:rPr>
            </w:pPr>
            <w:ins w:id="22" w:author="Ericsson" w:date="2015-05-29T07:55:00Z">
              <w:r>
                <w:t>TS 37.571-1</w:t>
              </w:r>
            </w:ins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1B6" w:rsidRDefault="009A51B6" w:rsidP="00AE2517">
            <w:pPr>
              <w:pStyle w:val="TAL"/>
              <w:rPr>
                <w:ins w:id="23" w:author="Ericsson" w:date="2015-05-29T07:55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1B6" w:rsidRDefault="009A51B6" w:rsidP="00AE2517">
            <w:pPr>
              <w:pStyle w:val="TAL"/>
              <w:rPr>
                <w:ins w:id="24" w:author="Ericsson" w:date="2015-05-29T07:55:00Z"/>
                <w:snapToGrid w:val="0"/>
                <w:color w:val="000000"/>
              </w:rPr>
            </w:pPr>
            <w:ins w:id="25" w:author="Ericsson" w:date="2015-05-29T07:56:00Z">
              <w:r>
                <w:rPr>
                  <w:snapToGrid w:val="0"/>
                  <w:color w:val="000000"/>
                </w:rPr>
                <w:t xml:space="preserve">UTRA and E-UTRA; </w:t>
              </w:r>
              <w:r w:rsidRPr="009A51B6">
                <w:rPr>
                  <w:snapToGrid w:val="0"/>
                  <w:color w:val="000000"/>
                </w:rPr>
                <w:t>User Equipment (UE) conformance specification for UE positioning; Part 1: Conformance test specification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1B6" w:rsidRDefault="009A51B6" w:rsidP="009A51B6">
            <w:pPr>
              <w:pStyle w:val="TAL"/>
              <w:rPr>
                <w:ins w:id="26" w:author="Ericsson" w:date="2015-05-29T07:56:00Z"/>
              </w:rPr>
            </w:pPr>
            <w:ins w:id="27" w:author="Ericsson" w:date="2015-05-29T07:56:00Z">
              <w:r>
                <w:t>TSG RAN#70</w:t>
              </w:r>
            </w:ins>
          </w:p>
          <w:p w:rsidR="009A51B6" w:rsidRDefault="009A51B6" w:rsidP="009A51B6">
            <w:pPr>
              <w:pStyle w:val="TAL"/>
              <w:rPr>
                <w:ins w:id="28" w:author="Ericsson" w:date="2015-05-29T07:55:00Z"/>
              </w:rPr>
            </w:pPr>
            <w:ins w:id="29" w:author="Ericsson" w:date="2015-05-29T07:56:00Z">
              <w:r>
                <w:t>(December 2015)</w:t>
              </w:r>
            </w:ins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1B6" w:rsidRDefault="009A51B6" w:rsidP="00B82B6E">
            <w:pPr>
              <w:pStyle w:val="TAL"/>
              <w:rPr>
                <w:ins w:id="30" w:author="Ericsson" w:date="2015-05-29T07:55:00Z"/>
              </w:rPr>
            </w:pPr>
            <w:ins w:id="31" w:author="Ericsson" w:date="2015-05-29T07:57:00Z">
              <w:r>
                <w:t xml:space="preserve">Introduction of new UE category 0 specific </w:t>
              </w:r>
            </w:ins>
            <w:ins w:id="32" w:author="Ericsson" w:date="2015-05-29T08:03:00Z">
              <w:r w:rsidR="00B82B6E">
                <w:t xml:space="preserve">RRM </w:t>
              </w:r>
            </w:ins>
            <w:ins w:id="33" w:author="Ericsson" w:date="2015-05-29T08:01:00Z">
              <w:r w:rsidR="00B82B6E">
                <w:t>position</w:t>
              </w:r>
            </w:ins>
            <w:ins w:id="34" w:author="Ericsson" w:date="2015-05-29T08:05:00Z">
              <w:r w:rsidR="002631BD">
                <w:t>ing</w:t>
              </w:r>
            </w:ins>
            <w:ins w:id="35" w:author="Ericsson" w:date="2015-05-29T08:01:00Z">
              <w:r w:rsidR="00B82B6E">
                <w:t xml:space="preserve"> test</w:t>
              </w:r>
            </w:ins>
            <w:ins w:id="36" w:author="Ericsson" w:date="2015-05-29T07:57:00Z">
              <w:r>
                <w:t xml:space="preserve"> requirements.</w:t>
              </w:r>
            </w:ins>
          </w:p>
        </w:tc>
      </w:tr>
      <w:tr w:rsidR="00386CF7" w:rsidRPr="00C50F7C" w:rsidTr="00386CF7">
        <w:trPr>
          <w:cantSplit/>
          <w:ins w:id="37" w:author="Ericsson" w:date="2015-05-28T15:49:00Z"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CF7" w:rsidRDefault="00386CF7" w:rsidP="00AE2517">
            <w:pPr>
              <w:pStyle w:val="TAL"/>
              <w:rPr>
                <w:ins w:id="38" w:author="Ericsson" w:date="2015-05-28T15:49:00Z"/>
              </w:rPr>
            </w:pPr>
            <w:ins w:id="39" w:author="Ericsson" w:date="2015-05-28T15:49:00Z">
              <w:r>
                <w:t xml:space="preserve">TR </w:t>
              </w:r>
              <w:r w:rsidRPr="0046557B">
                <w:t>36.903</w:t>
              </w:r>
            </w:ins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CF7" w:rsidRDefault="00386CF7" w:rsidP="00AE2517">
            <w:pPr>
              <w:pStyle w:val="TAL"/>
              <w:rPr>
                <w:ins w:id="40" w:author="Ericsson" w:date="2015-05-28T15:49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CF7" w:rsidRPr="00241FBC" w:rsidRDefault="00386CF7" w:rsidP="00AE2517">
            <w:pPr>
              <w:pStyle w:val="TAL"/>
              <w:rPr>
                <w:ins w:id="41" w:author="Ericsson" w:date="2015-05-28T15:49:00Z"/>
                <w:snapToGrid w:val="0"/>
                <w:color w:val="000000"/>
              </w:rPr>
            </w:pPr>
            <w:ins w:id="42" w:author="Ericsson" w:date="2015-05-28T15:49:00Z">
              <w:r>
                <w:rPr>
                  <w:snapToGrid w:val="0"/>
                  <w:color w:val="000000"/>
                </w:rPr>
                <w:t xml:space="preserve">E-UTRA; </w:t>
              </w:r>
              <w:r w:rsidRPr="0046557B">
                <w:rPr>
                  <w:snapToGrid w:val="0"/>
                  <w:color w:val="000000"/>
                </w:rPr>
                <w:t>Derivation of test tolerances for Radio Resource Management (RRM) conformance tests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CF7" w:rsidRDefault="00386CF7" w:rsidP="00AE2517">
            <w:pPr>
              <w:pStyle w:val="TAL"/>
              <w:rPr>
                <w:ins w:id="43" w:author="Ericsson" w:date="2015-05-28T15:49:00Z"/>
              </w:rPr>
            </w:pPr>
            <w:ins w:id="44" w:author="Ericsson" w:date="2015-05-28T15:49:00Z">
              <w:r>
                <w:t>TSG RAN#71</w:t>
              </w:r>
            </w:ins>
          </w:p>
          <w:p w:rsidR="00386CF7" w:rsidRDefault="00386CF7" w:rsidP="00AE2517">
            <w:pPr>
              <w:pStyle w:val="TAL"/>
              <w:rPr>
                <w:ins w:id="45" w:author="Ericsson" w:date="2015-05-28T15:49:00Z"/>
              </w:rPr>
            </w:pPr>
            <w:ins w:id="46" w:author="Ericsson" w:date="2015-05-28T15:49:00Z">
              <w:r>
                <w:t>(March 2016)</w:t>
              </w:r>
            </w:ins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CF7" w:rsidRPr="00EA58B2" w:rsidRDefault="00386CF7" w:rsidP="00AE2517">
            <w:pPr>
              <w:pStyle w:val="TAL"/>
              <w:rPr>
                <w:ins w:id="47" w:author="Ericsson" w:date="2015-05-28T15:49:00Z"/>
              </w:rPr>
            </w:pPr>
            <w:ins w:id="48" w:author="Ericsson" w:date="2015-05-28T15:49:00Z">
              <w:r>
                <w:t>Documentation of test tolerances for LTE Dual Connectivity RRM test cases</w:t>
              </w:r>
            </w:ins>
          </w:p>
        </w:tc>
      </w:tr>
      <w:tr w:rsidR="00386CF7" w:rsidRPr="00C50F7C" w:rsidTr="00386CF7">
        <w:trPr>
          <w:cantSplit/>
          <w:ins w:id="49" w:author="Ericsson" w:date="2015-05-28T15:49:00Z"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CF7" w:rsidRDefault="00386CF7" w:rsidP="00AE2517">
            <w:pPr>
              <w:pStyle w:val="TAL"/>
              <w:rPr>
                <w:ins w:id="50" w:author="Ericsson" w:date="2015-05-28T15:49:00Z"/>
              </w:rPr>
            </w:pPr>
            <w:ins w:id="51" w:author="Ericsson" w:date="2015-05-28T15:49:00Z">
              <w:r>
                <w:lastRenderedPageBreak/>
                <w:t xml:space="preserve">TR </w:t>
              </w:r>
              <w:r w:rsidRPr="0046557B">
                <w:t>36.904</w:t>
              </w:r>
            </w:ins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CF7" w:rsidRDefault="00386CF7" w:rsidP="00AE2517">
            <w:pPr>
              <w:pStyle w:val="TAL"/>
              <w:rPr>
                <w:ins w:id="52" w:author="Ericsson" w:date="2015-05-28T15:49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CF7" w:rsidRPr="00241FBC" w:rsidRDefault="00386CF7" w:rsidP="00AE2517">
            <w:pPr>
              <w:pStyle w:val="TAL"/>
              <w:rPr>
                <w:ins w:id="53" w:author="Ericsson" w:date="2015-05-28T15:49:00Z"/>
                <w:snapToGrid w:val="0"/>
                <w:color w:val="000000"/>
              </w:rPr>
            </w:pPr>
            <w:ins w:id="54" w:author="Ericsson" w:date="2015-05-28T15:49:00Z">
              <w:r>
                <w:rPr>
                  <w:snapToGrid w:val="0"/>
                  <w:color w:val="000000"/>
                </w:rPr>
                <w:t xml:space="preserve">E-UTRA; </w:t>
              </w:r>
              <w:r w:rsidRPr="0046557B">
                <w:rPr>
                  <w:snapToGrid w:val="0"/>
                  <w:color w:val="000000"/>
                </w:rPr>
                <w:t>Derivation of test tolerances for User Equipment (UE) radio reception conformance tests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CF7" w:rsidRDefault="00386CF7" w:rsidP="00AE2517">
            <w:pPr>
              <w:pStyle w:val="TAL"/>
              <w:rPr>
                <w:ins w:id="55" w:author="Ericsson" w:date="2015-05-28T15:49:00Z"/>
              </w:rPr>
            </w:pPr>
            <w:ins w:id="56" w:author="Ericsson" w:date="2015-05-28T15:49:00Z">
              <w:r>
                <w:t>TSG RAN#71</w:t>
              </w:r>
            </w:ins>
          </w:p>
          <w:p w:rsidR="00386CF7" w:rsidRDefault="00386CF7" w:rsidP="00AE2517">
            <w:pPr>
              <w:pStyle w:val="TAL"/>
              <w:rPr>
                <w:ins w:id="57" w:author="Ericsson" w:date="2015-05-28T15:49:00Z"/>
              </w:rPr>
            </w:pPr>
            <w:ins w:id="58" w:author="Ericsson" w:date="2015-05-28T15:49:00Z">
              <w:r>
                <w:t>(March 2016)</w:t>
              </w:r>
            </w:ins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CF7" w:rsidRPr="00EA58B2" w:rsidRDefault="00386CF7" w:rsidP="00AE2517">
            <w:pPr>
              <w:pStyle w:val="TAL"/>
              <w:rPr>
                <w:ins w:id="59" w:author="Ericsson" w:date="2015-05-28T15:49:00Z"/>
              </w:rPr>
            </w:pPr>
            <w:ins w:id="60" w:author="Ericsson" w:date="2015-05-28T15:49:00Z">
              <w:r>
                <w:t>Documentation of test tolerances for LTE Dual Connectivity Rx test cases</w:t>
              </w:r>
            </w:ins>
          </w:p>
        </w:tc>
      </w:tr>
    </w:tbl>
    <w:p w:rsidR="00CC03E0" w:rsidRDefault="00CC03E0" w:rsidP="00CC03E0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, then all new Core part specs have to be listed first and then all new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 specs. Indicate "Core part" or "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>" under Comments for each spec.</w:t>
      </w:r>
      <w:r w:rsidRPr="004E3261">
        <w:rPr>
          <w:color w:val="0000FF"/>
        </w:rPr>
        <w:br/>
        <w:t xml:space="preserve">If an existing spec is affected by both (Core part and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>. part), then it has to be listed twice with appropriate approval dates.</w:t>
      </w:r>
    </w:p>
    <w:p w:rsidR="00CC03E0" w:rsidRPr="004E3261" w:rsidRDefault="00CC03E0" w:rsidP="00CC03E0">
      <w:pPr>
        <w:pStyle w:val="NO"/>
        <w:spacing w:before="120"/>
        <w:rPr>
          <w:color w:val="0000FF"/>
        </w:rPr>
      </w:pPr>
    </w:p>
    <w:p w:rsidR="00CC03E0" w:rsidRDefault="00CC03E0" w:rsidP="00CC03E0">
      <w:pPr>
        <w:pStyle w:val="Heading2"/>
        <w:spacing w:before="0" w:after="0"/>
        <w:rPr>
          <w:rFonts w:cs="Arial"/>
        </w:rPr>
      </w:pPr>
      <w:r>
        <w:t>11</w:t>
      </w:r>
      <w:r>
        <w:tab/>
        <w:t>Work item rapporteur(s)</w:t>
      </w:r>
    </w:p>
    <w:p w:rsidR="00CC03E0" w:rsidRPr="00CA3A52" w:rsidRDefault="00C45FEF" w:rsidP="00CC03E0">
      <w:pPr>
        <w:ind w:left="418" w:right="-101" w:firstLine="720"/>
        <w:rPr>
          <w:rFonts w:ascii="Arial" w:hAnsi="Arial" w:cs="Arial"/>
        </w:rPr>
      </w:pPr>
      <w:r>
        <w:rPr>
          <w:rFonts w:ascii="Arial" w:hAnsi="Arial" w:cs="Arial"/>
        </w:rPr>
        <w:t>MATTISSON</w:t>
      </w:r>
      <w:r w:rsidR="00CC03E0" w:rsidRPr="00CA3A52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Leif</w:t>
      </w:r>
    </w:p>
    <w:p w:rsidR="00CC03E0" w:rsidRPr="004E3261" w:rsidRDefault="00CC03E0" w:rsidP="00CC03E0">
      <w:pPr>
        <w:ind w:left="1134"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Company:</w:t>
      </w:r>
      <w:r w:rsidRPr="004E3261">
        <w:rPr>
          <w:b/>
          <w:bCs/>
          <w:color w:val="0000FF"/>
        </w:rPr>
        <w:tab/>
      </w:r>
      <w:r w:rsidRPr="003E3232">
        <w:rPr>
          <w:rFonts w:ascii="Arial" w:hAnsi="Arial" w:cs="Arial"/>
        </w:rPr>
        <w:t>Ericsson</w:t>
      </w:r>
    </w:p>
    <w:p w:rsidR="00CC03E0" w:rsidRDefault="00CC03E0" w:rsidP="00CC03E0">
      <w:pPr>
        <w:ind w:left="1134" w:right="-99"/>
        <w:rPr>
          <w:rFonts w:ascii="Arial" w:hAnsi="Arial" w:cs="Arial"/>
        </w:rPr>
      </w:pPr>
      <w:r w:rsidRPr="004E3261">
        <w:rPr>
          <w:b/>
          <w:bCs/>
          <w:color w:val="0000FF"/>
        </w:rPr>
        <w:t>Email:</w:t>
      </w:r>
      <w:r w:rsidRPr="004E3261">
        <w:rPr>
          <w:b/>
          <w:bCs/>
          <w:color w:val="0000FF"/>
        </w:rPr>
        <w:tab/>
      </w:r>
      <w:r w:rsidR="00C45FEF">
        <w:rPr>
          <w:b/>
          <w:bCs/>
          <w:color w:val="0000FF"/>
        </w:rPr>
        <w:tab/>
      </w:r>
      <w:r w:rsidR="00C45FEF">
        <w:rPr>
          <w:rStyle w:val="Hyperlink"/>
          <w:rFonts w:ascii="Arial" w:hAnsi="Arial" w:cs="Arial"/>
        </w:rPr>
        <w:t>leif.mattisson@ericsson.com</w:t>
      </w:r>
    </w:p>
    <w:p w:rsidR="00CC03E0" w:rsidRPr="004E3261" w:rsidRDefault="00CC03E0" w:rsidP="00CC03E0">
      <w:pPr>
        <w:ind w:left="1134" w:right="-99"/>
        <w:rPr>
          <w:b/>
          <w:bCs/>
          <w:color w:val="0000FF"/>
        </w:rPr>
      </w:pPr>
    </w:p>
    <w:p w:rsidR="00CC03E0" w:rsidRPr="004E3261" w:rsidRDefault="00CC03E0" w:rsidP="00CC03E0">
      <w:pPr>
        <w:ind w:left="1134" w:right="-99"/>
        <w:rPr>
          <w:color w:val="0000FF"/>
        </w:rPr>
      </w:pPr>
    </w:p>
    <w:p w:rsidR="00CC03E0" w:rsidRDefault="00CC03E0" w:rsidP="00CC03E0">
      <w:pPr>
        <w:pStyle w:val="Heading2"/>
        <w:spacing w:before="0" w:after="0"/>
      </w:pPr>
      <w:r>
        <w:t>12</w:t>
      </w:r>
      <w:r>
        <w:tab/>
        <w:t>Work item leadership</w:t>
      </w:r>
    </w:p>
    <w:p w:rsidR="00CC03E0" w:rsidRPr="004833BF" w:rsidRDefault="00CC03E0" w:rsidP="00CC03E0">
      <w:pPr>
        <w:ind w:left="414" w:firstLine="720"/>
        <w:rPr>
          <w:rFonts w:ascii="Arial" w:hAnsi="Arial" w:cs="Arial"/>
        </w:rPr>
      </w:pPr>
      <w:r w:rsidRPr="004833BF">
        <w:rPr>
          <w:rFonts w:ascii="Arial" w:hAnsi="Arial" w:cs="Arial"/>
        </w:rPr>
        <w:t>TSG RAN5</w:t>
      </w:r>
    </w:p>
    <w:p w:rsidR="00CC03E0" w:rsidRPr="004E3261" w:rsidRDefault="00CC03E0" w:rsidP="00CC03E0">
      <w:pPr>
        <w:ind w:left="1134" w:right="-96"/>
        <w:rPr>
          <w:color w:val="0000FF"/>
        </w:rPr>
      </w:pPr>
    </w:p>
    <w:p w:rsidR="00CC03E0" w:rsidRPr="004E3261" w:rsidRDefault="00CC03E0" w:rsidP="00CC03E0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, then this </w:t>
      </w:r>
      <w:r>
        <w:rPr>
          <w:color w:val="0000FF"/>
        </w:rPr>
        <w:t xml:space="preserve">WG </w:t>
      </w:r>
      <w:r w:rsidRPr="004E3261">
        <w:rPr>
          <w:color w:val="0000FF"/>
        </w:rPr>
        <w:t xml:space="preserve">specifies the </w:t>
      </w:r>
      <w:r>
        <w:rPr>
          <w:color w:val="0000FF"/>
        </w:rPr>
        <w:t>WG leading the Core part.</w:t>
      </w:r>
      <w:r w:rsidRPr="004E3261">
        <w:rPr>
          <w:color w:val="0000FF"/>
        </w:rPr>
        <w:br/>
        <w:t xml:space="preserve">RAN WG4 is by default leading the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>.</w:t>
      </w:r>
    </w:p>
    <w:p w:rsidR="00CC03E0" w:rsidRPr="00557B2E" w:rsidRDefault="00CC03E0" w:rsidP="00CC03E0">
      <w:pPr>
        <w:ind w:left="1134" w:right="-96"/>
      </w:pPr>
    </w:p>
    <w:p w:rsidR="00CC03E0" w:rsidRDefault="00CC03E0" w:rsidP="00CC03E0">
      <w:pPr>
        <w:pStyle w:val="Heading2"/>
        <w:spacing w:before="0"/>
      </w:pPr>
      <w:r>
        <w:t>13</w:t>
      </w:r>
      <w:r>
        <w:tab/>
        <w:t>Supporting Individual Members</w:t>
      </w: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</w:tblGrid>
      <w:tr w:rsidR="00CC03E0" w:rsidTr="00267959">
        <w:trPr>
          <w:jc w:val="center"/>
        </w:trPr>
        <w:tc>
          <w:tcPr>
            <w:tcW w:w="6804" w:type="dxa"/>
            <w:shd w:val="clear" w:color="auto" w:fill="E0E0E0"/>
          </w:tcPr>
          <w:p w:rsidR="00CC03E0" w:rsidRDefault="00CC03E0" w:rsidP="00267959">
            <w:pPr>
              <w:pStyle w:val="TAH"/>
              <w:jc w:val="left"/>
            </w:pPr>
            <w:r>
              <w:t>Supporting IM name</w:t>
            </w:r>
          </w:p>
        </w:tc>
      </w:tr>
      <w:tr w:rsidR="00CC03E0" w:rsidTr="00267959">
        <w:trPr>
          <w:jc w:val="center"/>
        </w:trPr>
        <w:tc>
          <w:tcPr>
            <w:tcW w:w="6804" w:type="dxa"/>
          </w:tcPr>
          <w:p w:rsidR="00CC03E0" w:rsidRDefault="00CC03E0" w:rsidP="0026795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</w:tr>
      <w:tr w:rsidR="00CD5392" w:rsidTr="00267959">
        <w:trPr>
          <w:jc w:val="center"/>
        </w:trPr>
        <w:tc>
          <w:tcPr>
            <w:tcW w:w="6804" w:type="dxa"/>
          </w:tcPr>
          <w:p w:rsidR="00CD5392" w:rsidRPr="002B38CB" w:rsidRDefault="00EC12AD" w:rsidP="00D615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ZTE</w:t>
            </w:r>
          </w:p>
        </w:tc>
      </w:tr>
      <w:tr w:rsidR="00CC03E0" w:rsidTr="00267959">
        <w:trPr>
          <w:jc w:val="center"/>
        </w:trPr>
        <w:tc>
          <w:tcPr>
            <w:tcW w:w="6804" w:type="dxa"/>
          </w:tcPr>
          <w:p w:rsidR="00CC03E0" w:rsidRPr="001B6DC1" w:rsidRDefault="00124E4C" w:rsidP="0026795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Samsung</w:t>
            </w:r>
          </w:p>
        </w:tc>
      </w:tr>
      <w:tr w:rsidR="00CC03E0" w:rsidTr="00267959">
        <w:trPr>
          <w:jc w:val="center"/>
        </w:trPr>
        <w:tc>
          <w:tcPr>
            <w:tcW w:w="6804" w:type="dxa"/>
          </w:tcPr>
          <w:p w:rsidR="00CC03E0" w:rsidRPr="001B6DC1" w:rsidRDefault="003103B2" w:rsidP="003103B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Sierra Wireless</w:t>
            </w:r>
          </w:p>
        </w:tc>
      </w:tr>
      <w:tr w:rsidR="001B72DE" w:rsidTr="00267959">
        <w:trPr>
          <w:jc w:val="center"/>
        </w:trPr>
        <w:tc>
          <w:tcPr>
            <w:tcW w:w="6804" w:type="dxa"/>
          </w:tcPr>
          <w:p w:rsidR="001B72DE" w:rsidRDefault="001B72DE" w:rsidP="0026795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AT&amp;T</w:t>
            </w:r>
          </w:p>
        </w:tc>
      </w:tr>
      <w:tr w:rsidR="00DE4657" w:rsidTr="00267959">
        <w:trPr>
          <w:jc w:val="center"/>
        </w:trPr>
        <w:tc>
          <w:tcPr>
            <w:tcW w:w="6804" w:type="dxa"/>
          </w:tcPr>
          <w:p w:rsidR="00DE4657" w:rsidRDefault="007A572D" w:rsidP="0026795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CMCC</w:t>
            </w:r>
          </w:p>
        </w:tc>
      </w:tr>
      <w:tr w:rsidR="00CC03E0" w:rsidTr="00267959">
        <w:trPr>
          <w:jc w:val="center"/>
        </w:trPr>
        <w:tc>
          <w:tcPr>
            <w:tcW w:w="6804" w:type="dxa"/>
          </w:tcPr>
          <w:p w:rsidR="00CC03E0" w:rsidRPr="001B6DC1" w:rsidRDefault="007A572D" w:rsidP="0026795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Qualcomm</w:t>
            </w:r>
          </w:p>
        </w:tc>
      </w:tr>
      <w:tr w:rsidR="00CC03E0" w:rsidTr="00267959">
        <w:trPr>
          <w:jc w:val="center"/>
        </w:trPr>
        <w:tc>
          <w:tcPr>
            <w:tcW w:w="6804" w:type="dxa"/>
          </w:tcPr>
          <w:p w:rsidR="00CC03E0" w:rsidRDefault="007A572D" w:rsidP="0026795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CATR</w:t>
            </w:r>
          </w:p>
        </w:tc>
      </w:tr>
      <w:tr w:rsidR="00CC03E0" w:rsidTr="00267959">
        <w:trPr>
          <w:jc w:val="center"/>
        </w:trPr>
        <w:tc>
          <w:tcPr>
            <w:tcW w:w="6804" w:type="dxa"/>
          </w:tcPr>
          <w:p w:rsidR="00CC03E0" w:rsidRDefault="000536C5" w:rsidP="0026795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CATT</w:t>
            </w:r>
          </w:p>
        </w:tc>
      </w:tr>
      <w:tr w:rsidR="003968FE" w:rsidTr="00267959">
        <w:trPr>
          <w:jc w:val="center"/>
        </w:trPr>
        <w:tc>
          <w:tcPr>
            <w:tcW w:w="6804" w:type="dxa"/>
          </w:tcPr>
          <w:p w:rsidR="003968FE" w:rsidRDefault="003968FE" w:rsidP="0026795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Orange</w:t>
            </w:r>
          </w:p>
        </w:tc>
      </w:tr>
      <w:tr w:rsidR="003968FE" w:rsidTr="00267959">
        <w:trPr>
          <w:jc w:val="center"/>
        </w:trPr>
        <w:tc>
          <w:tcPr>
            <w:tcW w:w="6804" w:type="dxa"/>
          </w:tcPr>
          <w:p w:rsidR="003968FE" w:rsidRDefault="003968FE" w:rsidP="0026795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Telecom Italia</w:t>
            </w:r>
          </w:p>
        </w:tc>
      </w:tr>
      <w:tr w:rsidR="002B5E6F" w:rsidTr="00267959">
        <w:trPr>
          <w:jc w:val="center"/>
        </w:trPr>
        <w:tc>
          <w:tcPr>
            <w:tcW w:w="6804" w:type="dxa"/>
          </w:tcPr>
          <w:p w:rsidR="002B5E6F" w:rsidRDefault="002B5E6F" w:rsidP="0026795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</w:tr>
      <w:tr w:rsidR="001E6162" w:rsidTr="00267959">
        <w:trPr>
          <w:jc w:val="center"/>
        </w:trPr>
        <w:tc>
          <w:tcPr>
            <w:tcW w:w="6804" w:type="dxa"/>
          </w:tcPr>
          <w:p w:rsidR="001E6162" w:rsidRDefault="00157A7B" w:rsidP="00267959">
            <w:pPr>
              <w:pStyle w:val="TAL"/>
              <w:rPr>
                <w:rFonts w:cs="Arial"/>
              </w:rPr>
            </w:pPr>
            <w:r w:rsidRPr="00AA5109">
              <w:rPr>
                <w:rFonts w:cs="Arial"/>
              </w:rPr>
              <w:t>Rohde &amp; Schwarz</w:t>
            </w:r>
          </w:p>
        </w:tc>
      </w:tr>
      <w:tr w:rsidR="001E6162" w:rsidTr="00267959">
        <w:trPr>
          <w:jc w:val="center"/>
        </w:trPr>
        <w:tc>
          <w:tcPr>
            <w:tcW w:w="6804" w:type="dxa"/>
          </w:tcPr>
          <w:p w:rsidR="001E6162" w:rsidRDefault="009B26FA" w:rsidP="00267959">
            <w:pPr>
              <w:pStyle w:val="TAL"/>
              <w:rPr>
                <w:rFonts w:cs="Arial"/>
              </w:rPr>
            </w:pPr>
            <w:proofErr w:type="spellStart"/>
            <w:r w:rsidRPr="009B26FA">
              <w:rPr>
                <w:rFonts w:cs="Arial"/>
              </w:rPr>
              <w:t>TechMahindra</w:t>
            </w:r>
            <w:proofErr w:type="spellEnd"/>
          </w:p>
        </w:tc>
      </w:tr>
      <w:tr w:rsidR="00502441" w:rsidTr="00267959">
        <w:trPr>
          <w:jc w:val="center"/>
        </w:trPr>
        <w:tc>
          <w:tcPr>
            <w:tcW w:w="6804" w:type="dxa"/>
          </w:tcPr>
          <w:p w:rsidR="00502441" w:rsidRPr="009B26FA" w:rsidRDefault="00502441" w:rsidP="0026795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Vodafone</w:t>
            </w:r>
          </w:p>
        </w:tc>
      </w:tr>
      <w:tr w:rsidR="00D523C2" w:rsidTr="00267959">
        <w:trPr>
          <w:jc w:val="center"/>
        </w:trPr>
        <w:tc>
          <w:tcPr>
            <w:tcW w:w="6804" w:type="dxa"/>
          </w:tcPr>
          <w:p w:rsidR="00D523C2" w:rsidRDefault="00F22323" w:rsidP="00267959">
            <w:pPr>
              <w:pStyle w:val="TAL"/>
              <w:rPr>
                <w:rFonts w:cs="Arial"/>
              </w:rPr>
            </w:pPr>
            <w:r w:rsidRPr="00F22323">
              <w:rPr>
                <w:rFonts w:cs="Arial"/>
              </w:rPr>
              <w:t>Verizon Wireless</w:t>
            </w:r>
          </w:p>
        </w:tc>
      </w:tr>
    </w:tbl>
    <w:p w:rsidR="00CC03E0" w:rsidRDefault="00CC03E0" w:rsidP="00CC03E0"/>
    <w:p w:rsidR="00CC03E0" w:rsidRDefault="00CC03E0" w:rsidP="00CC03E0"/>
    <w:p w:rsidR="00800FDE" w:rsidRPr="001B6DC1" w:rsidRDefault="00800FDE" w:rsidP="00CC03E0">
      <w:p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Arial" w:hAnsi="Arial" w:cs="Arial"/>
        </w:rPr>
      </w:pPr>
    </w:p>
    <w:sectPr w:rsidR="00800FDE" w:rsidRPr="001B6DC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D38E8"/>
    <w:multiLevelType w:val="hybridMultilevel"/>
    <w:tmpl w:val="BA8AF6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2606BD"/>
    <w:multiLevelType w:val="hybridMultilevel"/>
    <w:tmpl w:val="968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FF0E5B"/>
    <w:multiLevelType w:val="hybridMultilevel"/>
    <w:tmpl w:val="B810C340"/>
    <w:lvl w:ilvl="0" w:tplc="D4EE6A3A">
      <w:start w:val="4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F6375D"/>
    <w:multiLevelType w:val="hybridMultilevel"/>
    <w:tmpl w:val="801AEFB6"/>
    <w:lvl w:ilvl="0" w:tplc="AA923354">
      <w:start w:val="4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7313A7B"/>
    <w:multiLevelType w:val="hybridMultilevel"/>
    <w:tmpl w:val="CA384D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4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8CB"/>
    <w:rsid w:val="00016DBF"/>
    <w:rsid w:val="00016EC1"/>
    <w:rsid w:val="00017FAE"/>
    <w:rsid w:val="000332B7"/>
    <w:rsid w:val="00037C8C"/>
    <w:rsid w:val="00040441"/>
    <w:rsid w:val="00042B5B"/>
    <w:rsid w:val="000536C5"/>
    <w:rsid w:val="0008008F"/>
    <w:rsid w:val="00084679"/>
    <w:rsid w:val="00092C5E"/>
    <w:rsid w:val="000A6EFD"/>
    <w:rsid w:val="000B2BD2"/>
    <w:rsid w:val="000E4FA7"/>
    <w:rsid w:val="001177C6"/>
    <w:rsid w:val="00124E4C"/>
    <w:rsid w:val="00130993"/>
    <w:rsid w:val="00153C4F"/>
    <w:rsid w:val="00157A7B"/>
    <w:rsid w:val="0017240E"/>
    <w:rsid w:val="001A259E"/>
    <w:rsid w:val="001A7734"/>
    <w:rsid w:val="001B6DC1"/>
    <w:rsid w:val="001B72DE"/>
    <w:rsid w:val="001C72BF"/>
    <w:rsid w:val="001D596D"/>
    <w:rsid w:val="001D61F8"/>
    <w:rsid w:val="001E41AC"/>
    <w:rsid w:val="001E6162"/>
    <w:rsid w:val="002205F0"/>
    <w:rsid w:val="00232013"/>
    <w:rsid w:val="002631BD"/>
    <w:rsid w:val="00267959"/>
    <w:rsid w:val="00271795"/>
    <w:rsid w:val="002A05E9"/>
    <w:rsid w:val="002B38CB"/>
    <w:rsid w:val="002B5E6F"/>
    <w:rsid w:val="002D6F94"/>
    <w:rsid w:val="002F485E"/>
    <w:rsid w:val="002F561D"/>
    <w:rsid w:val="003103B2"/>
    <w:rsid w:val="00346166"/>
    <w:rsid w:val="00360121"/>
    <w:rsid w:val="00363979"/>
    <w:rsid w:val="003743C3"/>
    <w:rsid w:val="00386CF7"/>
    <w:rsid w:val="003968FE"/>
    <w:rsid w:val="003B426F"/>
    <w:rsid w:val="003C1E70"/>
    <w:rsid w:val="003C7FBA"/>
    <w:rsid w:val="003E3232"/>
    <w:rsid w:val="003E7688"/>
    <w:rsid w:val="003E79EB"/>
    <w:rsid w:val="0040676E"/>
    <w:rsid w:val="0041512F"/>
    <w:rsid w:val="004151F1"/>
    <w:rsid w:val="00437AB8"/>
    <w:rsid w:val="0045510C"/>
    <w:rsid w:val="004628FF"/>
    <w:rsid w:val="00473AB8"/>
    <w:rsid w:val="0049050C"/>
    <w:rsid w:val="00495786"/>
    <w:rsid w:val="004B0EB2"/>
    <w:rsid w:val="004B2F89"/>
    <w:rsid w:val="004D1F57"/>
    <w:rsid w:val="004D5247"/>
    <w:rsid w:val="004D7623"/>
    <w:rsid w:val="004E24C4"/>
    <w:rsid w:val="004F4E73"/>
    <w:rsid w:val="00501518"/>
    <w:rsid w:val="005022ED"/>
    <w:rsid w:val="00502441"/>
    <w:rsid w:val="0050250B"/>
    <w:rsid w:val="00510ADA"/>
    <w:rsid w:val="00521AAC"/>
    <w:rsid w:val="00532AC8"/>
    <w:rsid w:val="0056336A"/>
    <w:rsid w:val="00564588"/>
    <w:rsid w:val="00583C4D"/>
    <w:rsid w:val="005A140F"/>
    <w:rsid w:val="005A5CA3"/>
    <w:rsid w:val="005D165A"/>
    <w:rsid w:val="005E390A"/>
    <w:rsid w:val="00602BDF"/>
    <w:rsid w:val="00605FED"/>
    <w:rsid w:val="00615F3D"/>
    <w:rsid w:val="00626352"/>
    <w:rsid w:val="006434EA"/>
    <w:rsid w:val="006807EB"/>
    <w:rsid w:val="00685D6D"/>
    <w:rsid w:val="00687672"/>
    <w:rsid w:val="006A72CF"/>
    <w:rsid w:val="006B4FC4"/>
    <w:rsid w:val="006D3FC0"/>
    <w:rsid w:val="006E1C08"/>
    <w:rsid w:val="00707788"/>
    <w:rsid w:val="00713851"/>
    <w:rsid w:val="007155C3"/>
    <w:rsid w:val="00717302"/>
    <w:rsid w:val="007313F9"/>
    <w:rsid w:val="0074415C"/>
    <w:rsid w:val="007467A3"/>
    <w:rsid w:val="00750E6C"/>
    <w:rsid w:val="007635D0"/>
    <w:rsid w:val="0077419C"/>
    <w:rsid w:val="007A572D"/>
    <w:rsid w:val="007B4FC8"/>
    <w:rsid w:val="007C284C"/>
    <w:rsid w:val="007E36E4"/>
    <w:rsid w:val="00800FDE"/>
    <w:rsid w:val="008366C9"/>
    <w:rsid w:val="0086234D"/>
    <w:rsid w:val="0087360D"/>
    <w:rsid w:val="00896CC7"/>
    <w:rsid w:val="008B107D"/>
    <w:rsid w:val="008B21CF"/>
    <w:rsid w:val="008F59D5"/>
    <w:rsid w:val="00924C2D"/>
    <w:rsid w:val="0093598F"/>
    <w:rsid w:val="0093631D"/>
    <w:rsid w:val="00990FE0"/>
    <w:rsid w:val="009920F9"/>
    <w:rsid w:val="00993721"/>
    <w:rsid w:val="009A51B6"/>
    <w:rsid w:val="009B2322"/>
    <w:rsid w:val="009B26FA"/>
    <w:rsid w:val="009B5C2A"/>
    <w:rsid w:val="009C5C5D"/>
    <w:rsid w:val="009F38DA"/>
    <w:rsid w:val="00A04C75"/>
    <w:rsid w:val="00A056E2"/>
    <w:rsid w:val="00A21CC9"/>
    <w:rsid w:val="00A22258"/>
    <w:rsid w:val="00A246CC"/>
    <w:rsid w:val="00A4069E"/>
    <w:rsid w:val="00A4450F"/>
    <w:rsid w:val="00A44D21"/>
    <w:rsid w:val="00A518A1"/>
    <w:rsid w:val="00A55EAB"/>
    <w:rsid w:val="00A623F0"/>
    <w:rsid w:val="00A75801"/>
    <w:rsid w:val="00A90ABC"/>
    <w:rsid w:val="00A95037"/>
    <w:rsid w:val="00AA33F3"/>
    <w:rsid w:val="00AA44B9"/>
    <w:rsid w:val="00AA4CA1"/>
    <w:rsid w:val="00AF15EB"/>
    <w:rsid w:val="00AF670E"/>
    <w:rsid w:val="00B02116"/>
    <w:rsid w:val="00B2613A"/>
    <w:rsid w:val="00B547E1"/>
    <w:rsid w:val="00B82B6E"/>
    <w:rsid w:val="00B966A7"/>
    <w:rsid w:val="00BB1320"/>
    <w:rsid w:val="00BB3E8E"/>
    <w:rsid w:val="00BB5F6E"/>
    <w:rsid w:val="00BC1214"/>
    <w:rsid w:val="00BE7FA7"/>
    <w:rsid w:val="00BF5637"/>
    <w:rsid w:val="00C02832"/>
    <w:rsid w:val="00C02E60"/>
    <w:rsid w:val="00C07602"/>
    <w:rsid w:val="00C23CBB"/>
    <w:rsid w:val="00C45FEF"/>
    <w:rsid w:val="00C67E67"/>
    <w:rsid w:val="00C946CD"/>
    <w:rsid w:val="00C96E42"/>
    <w:rsid w:val="00CA7F00"/>
    <w:rsid w:val="00CC03E0"/>
    <w:rsid w:val="00CD5392"/>
    <w:rsid w:val="00D000BB"/>
    <w:rsid w:val="00D05AA0"/>
    <w:rsid w:val="00D1236C"/>
    <w:rsid w:val="00D251BC"/>
    <w:rsid w:val="00D406DE"/>
    <w:rsid w:val="00D523C2"/>
    <w:rsid w:val="00D53C25"/>
    <w:rsid w:val="00D60FC4"/>
    <w:rsid w:val="00D6155B"/>
    <w:rsid w:val="00D641F4"/>
    <w:rsid w:val="00D76760"/>
    <w:rsid w:val="00D938B8"/>
    <w:rsid w:val="00D965F9"/>
    <w:rsid w:val="00DA171E"/>
    <w:rsid w:val="00DA5993"/>
    <w:rsid w:val="00DD1269"/>
    <w:rsid w:val="00DE3EA3"/>
    <w:rsid w:val="00DE4657"/>
    <w:rsid w:val="00DF2354"/>
    <w:rsid w:val="00DF33F4"/>
    <w:rsid w:val="00E00062"/>
    <w:rsid w:val="00E126B3"/>
    <w:rsid w:val="00E158D8"/>
    <w:rsid w:val="00E248CB"/>
    <w:rsid w:val="00E345A2"/>
    <w:rsid w:val="00E409C7"/>
    <w:rsid w:val="00E51817"/>
    <w:rsid w:val="00E60503"/>
    <w:rsid w:val="00E93BFB"/>
    <w:rsid w:val="00EA5DCD"/>
    <w:rsid w:val="00EC12AD"/>
    <w:rsid w:val="00EC1F85"/>
    <w:rsid w:val="00EC4CD0"/>
    <w:rsid w:val="00EE5064"/>
    <w:rsid w:val="00EF42D2"/>
    <w:rsid w:val="00F10475"/>
    <w:rsid w:val="00F16F2A"/>
    <w:rsid w:val="00F22323"/>
    <w:rsid w:val="00F30867"/>
    <w:rsid w:val="00F45DEA"/>
    <w:rsid w:val="00F50956"/>
    <w:rsid w:val="00F66538"/>
    <w:rsid w:val="00F85D46"/>
    <w:rsid w:val="00FA2946"/>
    <w:rsid w:val="00FB5E3C"/>
    <w:rsid w:val="00FC2375"/>
    <w:rsid w:val="00FD33CE"/>
    <w:rsid w:val="00FE3028"/>
    <w:rsid w:val="00FE3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sv-SE" w:eastAsia="sv-S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48CB"/>
    <w:rPr>
      <w:rFonts w:ascii="Times New Roman" w:eastAsia="Batang" w:hAnsi="Times New Roman"/>
      <w:sz w:val="24"/>
      <w:szCs w:val="24"/>
      <w:lang w:val="en-US" w:eastAsia="ko-KR"/>
    </w:rPr>
  </w:style>
  <w:style w:type="paragraph" w:styleId="Heading1">
    <w:name w:val="heading 1"/>
    <w:basedOn w:val="Normal"/>
    <w:next w:val="Normal"/>
    <w:link w:val="Heading1Char"/>
    <w:uiPriority w:val="9"/>
    <w:qFormat/>
    <w:rsid w:val="00E248CB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aliases w:val="H2,h2,Head2A,2,UNDERRUBRIK 1-2,level 2,DO NOT USE_h2,h21"/>
    <w:basedOn w:val="Heading1"/>
    <w:next w:val="Normal"/>
    <w:link w:val="Heading2Char"/>
    <w:qFormat/>
    <w:rsid w:val="00E248CB"/>
    <w:pPr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hAnsi="Arial"/>
      <w:b w:val="0"/>
      <w:bCs w:val="0"/>
      <w:color w:val="auto"/>
      <w:sz w:val="32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03E0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03E0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,h2 Char,Head2A Char,2 Char,UNDERRUBRIK 1-2 Char,level 2 Char,DO NOT USE_h2 Char,h21 Char"/>
    <w:link w:val="Heading2"/>
    <w:rsid w:val="00E248CB"/>
    <w:rPr>
      <w:rFonts w:ascii="Arial" w:eastAsia="Times New Roman" w:hAnsi="Arial" w:cs="Times New Roman"/>
      <w:sz w:val="32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248CB"/>
    <w:pPr>
      <w:tabs>
        <w:tab w:val="center" w:pos="4153"/>
        <w:tab w:val="right" w:pos="8306"/>
      </w:tabs>
    </w:pPr>
    <w:rPr>
      <w:rFonts w:eastAsia="Times New Roman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248CB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TAL">
    <w:name w:val="TAL"/>
    <w:basedOn w:val="Normal"/>
    <w:link w:val="TAL0"/>
    <w:rsid w:val="00E248CB"/>
    <w:pPr>
      <w:keepNext/>
      <w:keepLines/>
      <w:widowControl w:val="0"/>
    </w:pPr>
    <w:rPr>
      <w:rFonts w:ascii="Arial" w:eastAsia="SimSun" w:hAnsi="Arial"/>
      <w:sz w:val="20"/>
      <w:szCs w:val="20"/>
      <w:lang w:val="en-GB" w:eastAsia="en-US"/>
    </w:rPr>
  </w:style>
  <w:style w:type="character" w:customStyle="1" w:styleId="TAL0">
    <w:name w:val="TAL (文字)"/>
    <w:link w:val="TAL"/>
    <w:rsid w:val="00E248CB"/>
    <w:rPr>
      <w:rFonts w:ascii="Arial" w:eastAsia="SimSun" w:hAnsi="Arial" w:cs="Times New Roman"/>
      <w:sz w:val="20"/>
      <w:szCs w:val="20"/>
      <w:lang w:val="en-GB"/>
    </w:rPr>
  </w:style>
  <w:style w:type="paragraph" w:customStyle="1" w:styleId="TAH">
    <w:name w:val="TAH"/>
    <w:basedOn w:val="Normal"/>
    <w:link w:val="TAHCar"/>
    <w:rsid w:val="00E248CB"/>
    <w:pPr>
      <w:keepNext/>
      <w:keepLines/>
      <w:jc w:val="center"/>
    </w:pPr>
    <w:rPr>
      <w:rFonts w:ascii="Arial" w:eastAsia="SimSun" w:hAnsi="Arial"/>
      <w:b/>
      <w:sz w:val="18"/>
      <w:szCs w:val="20"/>
      <w:lang w:val="en-GB" w:eastAsia="en-US"/>
    </w:rPr>
  </w:style>
  <w:style w:type="character" w:customStyle="1" w:styleId="TAHCar">
    <w:name w:val="TAH Car"/>
    <w:link w:val="TAH"/>
    <w:rsid w:val="00E248CB"/>
    <w:rPr>
      <w:rFonts w:ascii="Arial" w:eastAsia="SimSun" w:hAnsi="Arial" w:cs="Times New Roman"/>
      <w:b/>
      <w:sz w:val="18"/>
      <w:szCs w:val="20"/>
      <w:lang w:val="en-GB"/>
    </w:rPr>
  </w:style>
  <w:style w:type="character" w:styleId="Hyperlink">
    <w:name w:val="Hyperlink"/>
    <w:rsid w:val="00E248CB"/>
    <w:rPr>
      <w:color w:val="0000FF"/>
      <w:u w:val="single"/>
    </w:rPr>
  </w:style>
  <w:style w:type="paragraph" w:customStyle="1" w:styleId="TAC">
    <w:name w:val="TAC"/>
    <w:basedOn w:val="TAL"/>
    <w:link w:val="TACChar"/>
    <w:rsid w:val="00E248CB"/>
    <w:pPr>
      <w:widowControl/>
      <w:jc w:val="center"/>
    </w:pPr>
    <w:rPr>
      <w:rFonts w:eastAsia="Times New Roman"/>
      <w:sz w:val="18"/>
      <w:lang w:val="en-AU"/>
    </w:rPr>
  </w:style>
  <w:style w:type="character" w:customStyle="1" w:styleId="TACChar">
    <w:name w:val="TAC Char"/>
    <w:link w:val="TAC"/>
    <w:rsid w:val="00E248CB"/>
    <w:rPr>
      <w:rFonts w:ascii="Arial" w:eastAsia="Times New Roman" w:hAnsi="Arial" w:cs="Times New Roman"/>
      <w:sz w:val="18"/>
      <w:szCs w:val="20"/>
      <w:lang w:val="en-AU"/>
    </w:rPr>
  </w:style>
  <w:style w:type="character" w:customStyle="1" w:styleId="Heading1Char">
    <w:name w:val="Heading 1 Char"/>
    <w:link w:val="Heading1"/>
    <w:uiPriority w:val="9"/>
    <w:rsid w:val="00E248CB"/>
    <w:rPr>
      <w:rFonts w:ascii="Cambria" w:eastAsia="Times New Roman" w:hAnsi="Cambria" w:cs="Times New Roman"/>
      <w:b/>
      <w:bCs/>
      <w:color w:val="365F91"/>
      <w:sz w:val="28"/>
      <w:szCs w:val="28"/>
      <w:lang w:eastAsia="ko-K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4C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A4CA1"/>
    <w:rPr>
      <w:rFonts w:ascii="Tahoma" w:eastAsia="Batang" w:hAnsi="Tahoma" w:cs="Tahoma"/>
      <w:sz w:val="16"/>
      <w:szCs w:val="16"/>
      <w:lang w:eastAsia="ko-KR"/>
    </w:rPr>
  </w:style>
  <w:style w:type="character" w:styleId="CommentReference">
    <w:name w:val="annotation reference"/>
    <w:semiHidden/>
    <w:rsid w:val="00D000B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000B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CommentTextChar">
    <w:name w:val="Comment Text Char"/>
    <w:link w:val="CommentText"/>
    <w:semiHidden/>
    <w:rsid w:val="00D000BB"/>
    <w:rPr>
      <w:rFonts w:ascii="Times New Roman" w:eastAsia="Times New Roman" w:hAnsi="Times New Roman"/>
      <w:lang w:val="en-GB" w:eastAsia="ja-JP"/>
    </w:rPr>
  </w:style>
  <w:style w:type="character" w:customStyle="1" w:styleId="TALCar">
    <w:name w:val="TAL Car"/>
    <w:rsid w:val="00EA5DCD"/>
    <w:rPr>
      <w:rFonts w:ascii="Arial" w:hAnsi="Arial"/>
      <w:sz w:val="18"/>
      <w:lang w:val="en-GB" w:eastAsia="ja-JP"/>
    </w:rPr>
  </w:style>
  <w:style w:type="character" w:customStyle="1" w:styleId="Heading3Char">
    <w:name w:val="Heading 3 Char"/>
    <w:link w:val="Heading3"/>
    <w:uiPriority w:val="9"/>
    <w:semiHidden/>
    <w:rsid w:val="00CC03E0"/>
    <w:rPr>
      <w:rFonts w:ascii="Cambria" w:eastAsia="Times New Roman" w:hAnsi="Cambria" w:cs="Times New Roman"/>
      <w:b/>
      <w:bCs/>
      <w:sz w:val="26"/>
      <w:szCs w:val="26"/>
      <w:lang w:eastAsia="ko-KR"/>
    </w:rPr>
  </w:style>
  <w:style w:type="character" w:customStyle="1" w:styleId="Heading4Char">
    <w:name w:val="Heading 4 Char"/>
    <w:link w:val="Heading4"/>
    <w:uiPriority w:val="9"/>
    <w:semiHidden/>
    <w:rsid w:val="00CC03E0"/>
    <w:rPr>
      <w:rFonts w:ascii="Calibri" w:eastAsia="Times New Roman" w:hAnsi="Calibri" w:cs="Times New Roman"/>
      <w:b/>
      <w:bCs/>
      <w:sz w:val="28"/>
      <w:szCs w:val="28"/>
      <w:lang w:eastAsia="ko-KR"/>
    </w:rPr>
  </w:style>
  <w:style w:type="paragraph" w:customStyle="1" w:styleId="NO">
    <w:name w:val="NO"/>
    <w:basedOn w:val="Normal"/>
    <w:rsid w:val="00CC03E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66A7"/>
    <w:pPr>
      <w:overflowPunct/>
      <w:autoSpaceDE/>
      <w:autoSpaceDN/>
      <w:adjustRightInd/>
      <w:spacing w:after="0"/>
      <w:textAlignment w:val="auto"/>
    </w:pPr>
    <w:rPr>
      <w:rFonts w:eastAsia="Batang"/>
      <w:b/>
      <w:bCs/>
      <w:lang w:val="en-US" w:eastAsia="ko-KR"/>
    </w:rPr>
  </w:style>
  <w:style w:type="character" w:customStyle="1" w:styleId="CommentSubjectChar">
    <w:name w:val="Comment Subject Char"/>
    <w:link w:val="CommentSubject"/>
    <w:uiPriority w:val="99"/>
    <w:semiHidden/>
    <w:rsid w:val="00B966A7"/>
    <w:rPr>
      <w:rFonts w:ascii="Times New Roman" w:eastAsia="Batang" w:hAnsi="Times New Roman"/>
      <w:b/>
      <w:bCs/>
      <w:lang w:val="en-GB" w:eastAsia="ko-KR"/>
    </w:rPr>
  </w:style>
  <w:style w:type="paragraph" w:customStyle="1" w:styleId="B1">
    <w:name w:val="B1"/>
    <w:basedOn w:val="Normal"/>
    <w:qFormat/>
    <w:rsid w:val="000332B7"/>
    <w:pPr>
      <w:jc w:val="both"/>
    </w:pPr>
    <w:rPr>
      <w:rFonts w:ascii="Arial" w:hAnsi="Arial" w:cs="Arial"/>
      <w:sz w:val="20"/>
      <w:szCs w:val="20"/>
    </w:rPr>
  </w:style>
  <w:style w:type="paragraph" w:styleId="PlainText">
    <w:name w:val="Plain Text"/>
    <w:basedOn w:val="Normal"/>
    <w:link w:val="PlainTextChar"/>
    <w:uiPriority w:val="99"/>
    <w:rsid w:val="000332B7"/>
    <w:pPr>
      <w:spacing w:after="180"/>
    </w:pPr>
    <w:rPr>
      <w:rFonts w:ascii="Courier New" w:eastAsia="MS Mincho" w:hAnsi="Courier New"/>
      <w:sz w:val="20"/>
      <w:szCs w:val="20"/>
      <w:lang w:val="nb-NO" w:eastAsia="en-US"/>
    </w:rPr>
  </w:style>
  <w:style w:type="character" w:customStyle="1" w:styleId="PlainTextChar">
    <w:name w:val="Plain Text Char"/>
    <w:link w:val="PlainText"/>
    <w:uiPriority w:val="99"/>
    <w:rsid w:val="000332B7"/>
    <w:rPr>
      <w:rFonts w:ascii="Courier New" w:eastAsia="MS Mincho" w:hAnsi="Courier New"/>
      <w:lang w:val="nb-NO" w:eastAsia="en-US"/>
    </w:rPr>
  </w:style>
  <w:style w:type="paragraph" w:customStyle="1" w:styleId="FP">
    <w:name w:val="FP"/>
    <w:basedOn w:val="Normal"/>
    <w:rsid w:val="0017240E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sv-SE" w:eastAsia="sv-S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48CB"/>
    <w:rPr>
      <w:rFonts w:ascii="Times New Roman" w:eastAsia="Batang" w:hAnsi="Times New Roman"/>
      <w:sz w:val="24"/>
      <w:szCs w:val="24"/>
      <w:lang w:val="en-US" w:eastAsia="ko-KR"/>
    </w:rPr>
  </w:style>
  <w:style w:type="paragraph" w:styleId="Heading1">
    <w:name w:val="heading 1"/>
    <w:basedOn w:val="Normal"/>
    <w:next w:val="Normal"/>
    <w:link w:val="Heading1Char"/>
    <w:uiPriority w:val="9"/>
    <w:qFormat/>
    <w:rsid w:val="00E248CB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aliases w:val="H2,h2,Head2A,2,UNDERRUBRIK 1-2,level 2,DO NOT USE_h2,h21"/>
    <w:basedOn w:val="Heading1"/>
    <w:next w:val="Normal"/>
    <w:link w:val="Heading2Char"/>
    <w:qFormat/>
    <w:rsid w:val="00E248CB"/>
    <w:pPr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hAnsi="Arial"/>
      <w:b w:val="0"/>
      <w:bCs w:val="0"/>
      <w:color w:val="auto"/>
      <w:sz w:val="32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03E0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03E0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,h2 Char,Head2A Char,2 Char,UNDERRUBRIK 1-2 Char,level 2 Char,DO NOT USE_h2 Char,h21 Char"/>
    <w:link w:val="Heading2"/>
    <w:rsid w:val="00E248CB"/>
    <w:rPr>
      <w:rFonts w:ascii="Arial" w:eastAsia="Times New Roman" w:hAnsi="Arial" w:cs="Times New Roman"/>
      <w:sz w:val="32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248CB"/>
    <w:pPr>
      <w:tabs>
        <w:tab w:val="center" w:pos="4153"/>
        <w:tab w:val="right" w:pos="8306"/>
      </w:tabs>
    </w:pPr>
    <w:rPr>
      <w:rFonts w:eastAsia="Times New Roman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248CB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TAL">
    <w:name w:val="TAL"/>
    <w:basedOn w:val="Normal"/>
    <w:link w:val="TAL0"/>
    <w:rsid w:val="00E248CB"/>
    <w:pPr>
      <w:keepNext/>
      <w:keepLines/>
      <w:widowControl w:val="0"/>
    </w:pPr>
    <w:rPr>
      <w:rFonts w:ascii="Arial" w:eastAsia="SimSun" w:hAnsi="Arial"/>
      <w:sz w:val="20"/>
      <w:szCs w:val="20"/>
      <w:lang w:val="en-GB" w:eastAsia="en-US"/>
    </w:rPr>
  </w:style>
  <w:style w:type="character" w:customStyle="1" w:styleId="TAL0">
    <w:name w:val="TAL (文字)"/>
    <w:link w:val="TAL"/>
    <w:rsid w:val="00E248CB"/>
    <w:rPr>
      <w:rFonts w:ascii="Arial" w:eastAsia="SimSun" w:hAnsi="Arial" w:cs="Times New Roman"/>
      <w:sz w:val="20"/>
      <w:szCs w:val="20"/>
      <w:lang w:val="en-GB"/>
    </w:rPr>
  </w:style>
  <w:style w:type="paragraph" w:customStyle="1" w:styleId="TAH">
    <w:name w:val="TAH"/>
    <w:basedOn w:val="Normal"/>
    <w:link w:val="TAHCar"/>
    <w:rsid w:val="00E248CB"/>
    <w:pPr>
      <w:keepNext/>
      <w:keepLines/>
      <w:jc w:val="center"/>
    </w:pPr>
    <w:rPr>
      <w:rFonts w:ascii="Arial" w:eastAsia="SimSun" w:hAnsi="Arial"/>
      <w:b/>
      <w:sz w:val="18"/>
      <w:szCs w:val="20"/>
      <w:lang w:val="en-GB" w:eastAsia="en-US"/>
    </w:rPr>
  </w:style>
  <w:style w:type="character" w:customStyle="1" w:styleId="TAHCar">
    <w:name w:val="TAH Car"/>
    <w:link w:val="TAH"/>
    <w:rsid w:val="00E248CB"/>
    <w:rPr>
      <w:rFonts w:ascii="Arial" w:eastAsia="SimSun" w:hAnsi="Arial" w:cs="Times New Roman"/>
      <w:b/>
      <w:sz w:val="18"/>
      <w:szCs w:val="20"/>
      <w:lang w:val="en-GB"/>
    </w:rPr>
  </w:style>
  <w:style w:type="character" w:styleId="Hyperlink">
    <w:name w:val="Hyperlink"/>
    <w:rsid w:val="00E248CB"/>
    <w:rPr>
      <w:color w:val="0000FF"/>
      <w:u w:val="single"/>
    </w:rPr>
  </w:style>
  <w:style w:type="paragraph" w:customStyle="1" w:styleId="TAC">
    <w:name w:val="TAC"/>
    <w:basedOn w:val="TAL"/>
    <w:link w:val="TACChar"/>
    <w:rsid w:val="00E248CB"/>
    <w:pPr>
      <w:widowControl/>
      <w:jc w:val="center"/>
    </w:pPr>
    <w:rPr>
      <w:rFonts w:eastAsia="Times New Roman"/>
      <w:sz w:val="18"/>
      <w:lang w:val="en-AU"/>
    </w:rPr>
  </w:style>
  <w:style w:type="character" w:customStyle="1" w:styleId="TACChar">
    <w:name w:val="TAC Char"/>
    <w:link w:val="TAC"/>
    <w:rsid w:val="00E248CB"/>
    <w:rPr>
      <w:rFonts w:ascii="Arial" w:eastAsia="Times New Roman" w:hAnsi="Arial" w:cs="Times New Roman"/>
      <w:sz w:val="18"/>
      <w:szCs w:val="20"/>
      <w:lang w:val="en-AU"/>
    </w:rPr>
  </w:style>
  <w:style w:type="character" w:customStyle="1" w:styleId="Heading1Char">
    <w:name w:val="Heading 1 Char"/>
    <w:link w:val="Heading1"/>
    <w:uiPriority w:val="9"/>
    <w:rsid w:val="00E248CB"/>
    <w:rPr>
      <w:rFonts w:ascii="Cambria" w:eastAsia="Times New Roman" w:hAnsi="Cambria" w:cs="Times New Roman"/>
      <w:b/>
      <w:bCs/>
      <w:color w:val="365F91"/>
      <w:sz w:val="28"/>
      <w:szCs w:val="28"/>
      <w:lang w:eastAsia="ko-K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4C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A4CA1"/>
    <w:rPr>
      <w:rFonts w:ascii="Tahoma" w:eastAsia="Batang" w:hAnsi="Tahoma" w:cs="Tahoma"/>
      <w:sz w:val="16"/>
      <w:szCs w:val="16"/>
      <w:lang w:eastAsia="ko-KR"/>
    </w:rPr>
  </w:style>
  <w:style w:type="character" w:styleId="CommentReference">
    <w:name w:val="annotation reference"/>
    <w:semiHidden/>
    <w:rsid w:val="00D000B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000B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CommentTextChar">
    <w:name w:val="Comment Text Char"/>
    <w:link w:val="CommentText"/>
    <w:semiHidden/>
    <w:rsid w:val="00D000BB"/>
    <w:rPr>
      <w:rFonts w:ascii="Times New Roman" w:eastAsia="Times New Roman" w:hAnsi="Times New Roman"/>
      <w:lang w:val="en-GB" w:eastAsia="ja-JP"/>
    </w:rPr>
  </w:style>
  <w:style w:type="character" w:customStyle="1" w:styleId="TALCar">
    <w:name w:val="TAL Car"/>
    <w:rsid w:val="00EA5DCD"/>
    <w:rPr>
      <w:rFonts w:ascii="Arial" w:hAnsi="Arial"/>
      <w:sz w:val="18"/>
      <w:lang w:val="en-GB" w:eastAsia="ja-JP"/>
    </w:rPr>
  </w:style>
  <w:style w:type="character" w:customStyle="1" w:styleId="Heading3Char">
    <w:name w:val="Heading 3 Char"/>
    <w:link w:val="Heading3"/>
    <w:uiPriority w:val="9"/>
    <w:semiHidden/>
    <w:rsid w:val="00CC03E0"/>
    <w:rPr>
      <w:rFonts w:ascii="Cambria" w:eastAsia="Times New Roman" w:hAnsi="Cambria" w:cs="Times New Roman"/>
      <w:b/>
      <w:bCs/>
      <w:sz w:val="26"/>
      <w:szCs w:val="26"/>
      <w:lang w:eastAsia="ko-KR"/>
    </w:rPr>
  </w:style>
  <w:style w:type="character" w:customStyle="1" w:styleId="Heading4Char">
    <w:name w:val="Heading 4 Char"/>
    <w:link w:val="Heading4"/>
    <w:uiPriority w:val="9"/>
    <w:semiHidden/>
    <w:rsid w:val="00CC03E0"/>
    <w:rPr>
      <w:rFonts w:ascii="Calibri" w:eastAsia="Times New Roman" w:hAnsi="Calibri" w:cs="Times New Roman"/>
      <w:b/>
      <w:bCs/>
      <w:sz w:val="28"/>
      <w:szCs w:val="28"/>
      <w:lang w:eastAsia="ko-KR"/>
    </w:rPr>
  </w:style>
  <w:style w:type="paragraph" w:customStyle="1" w:styleId="NO">
    <w:name w:val="NO"/>
    <w:basedOn w:val="Normal"/>
    <w:rsid w:val="00CC03E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66A7"/>
    <w:pPr>
      <w:overflowPunct/>
      <w:autoSpaceDE/>
      <w:autoSpaceDN/>
      <w:adjustRightInd/>
      <w:spacing w:after="0"/>
      <w:textAlignment w:val="auto"/>
    </w:pPr>
    <w:rPr>
      <w:rFonts w:eastAsia="Batang"/>
      <w:b/>
      <w:bCs/>
      <w:lang w:val="en-US" w:eastAsia="ko-KR"/>
    </w:rPr>
  </w:style>
  <w:style w:type="character" w:customStyle="1" w:styleId="CommentSubjectChar">
    <w:name w:val="Comment Subject Char"/>
    <w:link w:val="CommentSubject"/>
    <w:uiPriority w:val="99"/>
    <w:semiHidden/>
    <w:rsid w:val="00B966A7"/>
    <w:rPr>
      <w:rFonts w:ascii="Times New Roman" w:eastAsia="Batang" w:hAnsi="Times New Roman"/>
      <w:b/>
      <w:bCs/>
      <w:lang w:val="en-GB" w:eastAsia="ko-KR"/>
    </w:rPr>
  </w:style>
  <w:style w:type="paragraph" w:customStyle="1" w:styleId="B1">
    <w:name w:val="B1"/>
    <w:basedOn w:val="Normal"/>
    <w:qFormat/>
    <w:rsid w:val="000332B7"/>
    <w:pPr>
      <w:jc w:val="both"/>
    </w:pPr>
    <w:rPr>
      <w:rFonts w:ascii="Arial" w:hAnsi="Arial" w:cs="Arial"/>
      <w:sz w:val="20"/>
      <w:szCs w:val="20"/>
    </w:rPr>
  </w:style>
  <w:style w:type="paragraph" w:styleId="PlainText">
    <w:name w:val="Plain Text"/>
    <w:basedOn w:val="Normal"/>
    <w:link w:val="PlainTextChar"/>
    <w:uiPriority w:val="99"/>
    <w:rsid w:val="000332B7"/>
    <w:pPr>
      <w:spacing w:after="180"/>
    </w:pPr>
    <w:rPr>
      <w:rFonts w:ascii="Courier New" w:eastAsia="MS Mincho" w:hAnsi="Courier New"/>
      <w:sz w:val="20"/>
      <w:szCs w:val="20"/>
      <w:lang w:val="nb-NO" w:eastAsia="en-US"/>
    </w:rPr>
  </w:style>
  <w:style w:type="character" w:customStyle="1" w:styleId="PlainTextChar">
    <w:name w:val="Plain Text Char"/>
    <w:link w:val="PlainText"/>
    <w:uiPriority w:val="99"/>
    <w:rsid w:val="000332B7"/>
    <w:rPr>
      <w:rFonts w:ascii="Courier New" w:eastAsia="MS Mincho" w:hAnsi="Courier New"/>
      <w:lang w:val="nb-NO" w:eastAsia="en-US"/>
    </w:rPr>
  </w:style>
  <w:style w:type="paragraph" w:customStyle="1" w:styleId="FP">
    <w:name w:val="FP"/>
    <w:basedOn w:val="Normal"/>
    <w:rsid w:val="0017240E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2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56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8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723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09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95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063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93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30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735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67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23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21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324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847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About/WP.ht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tp://ftp.3gpp.org/Information/WI_Sheet/RP-140522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1505</Words>
  <Characters>7982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9469</CharactersWithSpaces>
  <SharedDoc>false</SharedDoc>
  <HLinks>
    <vt:vector size="24" baseType="variant">
      <vt:variant>
        <vt:i4>5767230</vt:i4>
      </vt:variant>
      <vt:variant>
        <vt:i4>9</vt:i4>
      </vt:variant>
      <vt:variant>
        <vt:i4>0</vt:i4>
      </vt:variant>
      <vt:variant>
        <vt:i4>5</vt:i4>
      </vt:variant>
      <vt:variant>
        <vt:lpwstr>mailto:fredrik.sundstrom@ericsson.com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Leif Mattisson</dc:creator>
  <cp:lastModifiedBy>Ericsson</cp:lastModifiedBy>
  <cp:revision>6</cp:revision>
  <cp:lastPrinted>2013-10-23T15:48:00Z</cp:lastPrinted>
  <dcterms:created xsi:type="dcterms:W3CDTF">2015-05-29T05:54:00Z</dcterms:created>
  <dcterms:modified xsi:type="dcterms:W3CDTF">2015-05-29T06:17:00Z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-1378390486</vt:i4>
  </property>
  <property fmtid="{D5CDD505-2E9C-101B-9397-08002B2CF9AE}" pid="3" name="_NewReviewCycle">
    <vt:lpwstr/>
  </property>
  <property fmtid="{D5CDD505-2E9C-101B-9397-08002B2CF9AE}" pid="4" name="_EmailSubject">
    <vt:lpwstr>MultiFLOW WID prep for RAN5</vt:lpwstr>
  </property>
  <property fmtid="{D5CDD505-2E9C-101B-9397-08002B2CF9AE}" pid="5" name="_AuthorEmail">
    <vt:lpwstr>fpica@qti.qualcomm.com</vt:lpwstr>
  </property>
  <property fmtid="{D5CDD505-2E9C-101B-9397-08002B2CF9AE}" pid="6" name="_AuthorEmailDisplayName">
    <vt:lpwstr>Pica, Francesco</vt:lpwstr>
  </property>
  <property fmtid="{D5CDD505-2E9C-101B-9397-08002B2CF9AE}" pid="7" name="_PreviousAdHocReviewCycleID">
    <vt:i4>933940870</vt:i4>
  </property>
  <property fmtid="{D5CDD505-2E9C-101B-9397-08002B2CF9AE}" pid="8" name="_ReviewingToolsShownOnce">
    <vt:lpwstr/>
  </property>
</Properties>
</file>